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0F432" w14:textId="5A2510B7" w:rsidR="00924410" w:rsidRPr="00F76B76" w:rsidRDefault="00553B91" w:rsidP="00F365AA">
      <w:pPr>
        <w:tabs>
          <w:tab w:val="right" w:pos="9638"/>
        </w:tabs>
        <w:snapToGrid w:val="0"/>
        <w:spacing w:after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553B91">
        <w:rPr>
          <w:rFonts w:ascii="Arial" w:hAnsi="Arial" w:cs="Arial"/>
          <w:b/>
          <w:bCs/>
          <w:sz w:val="24"/>
          <w:szCs w:val="24"/>
        </w:rPr>
        <w:t>3GPP TSG-WG2 Meeting #168</w:t>
      </w:r>
      <w:r w:rsidR="00924410"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1109A9" w:rsidRPr="001109A9">
        <w:rPr>
          <w:rFonts w:ascii="Arial" w:hAnsi="Arial" w:cs="Arial"/>
          <w:b/>
          <w:bCs/>
          <w:sz w:val="24"/>
          <w:szCs w:val="24"/>
        </w:rPr>
        <w:t>2502960</w:t>
      </w:r>
    </w:p>
    <w:p w14:paraId="68851148" w14:textId="3FA7D11C" w:rsidR="00924410" w:rsidRPr="00F76B76" w:rsidRDefault="00553B91" w:rsidP="00F365AA">
      <w:pPr>
        <w:pBdr>
          <w:bottom w:val="single" w:sz="6" w:space="0" w:color="auto"/>
        </w:pBdr>
        <w:tabs>
          <w:tab w:val="right" w:pos="9638"/>
        </w:tabs>
        <w:snapToGri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 xml:space="preserve">7 - 11 </w:t>
      </w:r>
      <w:proofErr w:type="gramStart"/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>April,</w:t>
      </w:r>
      <w:proofErr w:type="gramEnd"/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 xml:space="preserve"> 2025, G</w:t>
      </w:r>
      <w:r w:rsidR="00D315D4">
        <w:rPr>
          <w:rFonts w:ascii="Arial" w:hAnsi="Arial" w:cs="Arial"/>
          <w:b/>
          <w:bCs/>
          <w:sz w:val="24"/>
          <w:szCs w:val="24"/>
          <w:lang w:eastAsia="zh-CN"/>
        </w:rPr>
        <w:t>ö</w:t>
      </w: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>teborg, Sweden</w:t>
      </w: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</w:t>
      </w:r>
      <w:r w:rsidR="00A16D04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5x</w:t>
      </w:r>
      <w:r w:rsidR="00A16D04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14:paraId="53F4DF61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2B78">
        <w:rPr>
          <w:rFonts w:ascii="Arial" w:hAnsi="Arial" w:cs="Arial"/>
          <w:b/>
          <w:lang w:eastAsia="zh-CN"/>
        </w:rPr>
        <w:t>Ericsson</w:t>
      </w:r>
    </w:p>
    <w:p w14:paraId="742A7F7A" w14:textId="276213F7"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3B91">
        <w:rPr>
          <w:rFonts w:ascii="Arial" w:hAnsi="Arial" w:cs="Arial"/>
          <w:b/>
          <w:lang w:eastAsia="zh-CN"/>
        </w:rPr>
        <w:t xml:space="preserve">Adding Architecture </w:t>
      </w:r>
      <w:r w:rsidR="00BA3B59">
        <w:rPr>
          <w:rFonts w:ascii="Arial" w:hAnsi="Arial" w:cs="Arial"/>
          <w:b/>
          <w:lang w:eastAsia="zh-CN"/>
        </w:rPr>
        <w:t>a</w:t>
      </w:r>
      <w:r w:rsidR="00553B91">
        <w:rPr>
          <w:rFonts w:ascii="Arial" w:hAnsi="Arial" w:cs="Arial"/>
          <w:b/>
          <w:lang w:eastAsia="zh-CN"/>
        </w:rPr>
        <w:t>ssumptions</w:t>
      </w:r>
      <w:r w:rsidR="00BA3B59">
        <w:rPr>
          <w:rFonts w:ascii="Arial" w:hAnsi="Arial" w:cs="Arial"/>
          <w:b/>
          <w:lang w:eastAsia="zh-CN"/>
        </w:rPr>
        <w:t xml:space="preserve"> and requirements</w:t>
      </w:r>
    </w:p>
    <w:p w14:paraId="1D69531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  <w:r w:rsidR="002A6BB9">
        <w:rPr>
          <w:rFonts w:ascii="Arial" w:hAnsi="Arial" w:cs="Arial" w:hint="eastAsia"/>
          <w:b/>
          <w:lang w:eastAsia="zh-CN"/>
        </w:rPr>
        <w:t>and approval</w:t>
      </w:r>
    </w:p>
    <w:p w14:paraId="6CA5AF9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43F7" w:rsidRPr="00AF43F7">
        <w:rPr>
          <w:rFonts w:ascii="Arial" w:hAnsi="Arial" w:cs="Arial"/>
          <w:b/>
        </w:rPr>
        <w:t>20.2.1</w:t>
      </w:r>
    </w:p>
    <w:p w14:paraId="2B4DEE9A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3B91" w:rsidRPr="00553B91">
        <w:rPr>
          <w:rFonts w:ascii="Arial" w:hAnsi="Arial" w:cs="Arial"/>
          <w:b/>
        </w:rPr>
        <w:t xml:space="preserve">FS_Sensing_ARC </w:t>
      </w:r>
      <w:r w:rsidR="008E3EC9">
        <w:rPr>
          <w:rFonts w:ascii="Arial" w:hAnsi="Arial" w:cs="Arial"/>
          <w:b/>
        </w:rPr>
        <w:t>/</w:t>
      </w:r>
      <w:r w:rsidR="0052533E">
        <w:rPr>
          <w:rFonts w:ascii="Arial" w:hAnsi="Arial" w:cs="Arial"/>
          <w:b/>
        </w:rPr>
        <w:t xml:space="preserve"> </w:t>
      </w:r>
      <w:r w:rsidR="00F24AFE">
        <w:rPr>
          <w:rFonts w:ascii="Arial" w:hAnsi="Arial" w:cs="Arial" w:hint="eastAsia"/>
          <w:b/>
          <w:lang w:eastAsia="zh-CN"/>
        </w:rPr>
        <w:t>Rel-</w:t>
      </w:r>
      <w:r w:rsidR="00553B91">
        <w:rPr>
          <w:rFonts w:ascii="Arial" w:hAnsi="Arial" w:cs="Arial"/>
          <w:b/>
          <w:lang w:eastAsia="zh-CN"/>
        </w:rPr>
        <w:t>20</w:t>
      </w:r>
    </w:p>
    <w:p w14:paraId="67C74D01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63E20F01" w14:textId="3740DC8D" w:rsidR="00F11A09" w:rsidRPr="00F11A09" w:rsidRDefault="00CC6436" w:rsidP="004167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his contribution </w:t>
      </w:r>
      <w:r w:rsidR="00E90E8B">
        <w:rPr>
          <w:rFonts w:ascii="Arial" w:hAnsi="Arial" w:cs="Arial" w:hint="eastAsia"/>
          <w:lang w:eastAsia="zh-CN"/>
        </w:rPr>
        <w:t>discuss</w:t>
      </w:r>
      <w:r w:rsidR="0044176F">
        <w:rPr>
          <w:rFonts w:ascii="Arial" w:hAnsi="Arial" w:cs="Arial" w:hint="eastAsia"/>
          <w:lang w:eastAsia="zh-CN"/>
        </w:rPr>
        <w:t>es</w:t>
      </w:r>
      <w:r w:rsidR="003E6880">
        <w:rPr>
          <w:rFonts w:ascii="Arial" w:hAnsi="Arial" w:cs="Arial" w:hint="eastAsia"/>
          <w:lang w:eastAsia="zh-CN"/>
        </w:rPr>
        <w:t xml:space="preserve"> </w:t>
      </w:r>
      <w:r w:rsidR="00865D0D">
        <w:rPr>
          <w:rFonts w:ascii="Arial" w:hAnsi="Arial" w:cs="Arial"/>
          <w:lang w:eastAsia="zh-CN"/>
        </w:rPr>
        <w:t xml:space="preserve">and proposes </w:t>
      </w:r>
      <w:r w:rsidR="00F72DEA" w:rsidRPr="00F72DEA">
        <w:rPr>
          <w:rFonts w:ascii="Arial" w:hAnsi="Arial" w:cs="Arial"/>
          <w:lang w:eastAsia="zh-CN"/>
        </w:rPr>
        <w:t>Architecture assumptions</w:t>
      </w:r>
      <w:r w:rsidR="00353FE1">
        <w:rPr>
          <w:rFonts w:ascii="Arial" w:hAnsi="Arial" w:cs="Arial"/>
          <w:lang w:eastAsia="zh-CN"/>
        </w:rPr>
        <w:t xml:space="preserve"> and requirements</w:t>
      </w:r>
      <w:r w:rsidR="00F72DEA" w:rsidRPr="00F72DEA">
        <w:rPr>
          <w:rFonts w:ascii="Arial" w:hAnsi="Arial" w:cs="Arial"/>
          <w:lang w:eastAsia="zh-CN"/>
        </w:rPr>
        <w:t xml:space="preserve"> </w:t>
      </w:r>
      <w:r w:rsidR="00F72DEA">
        <w:rPr>
          <w:rFonts w:ascii="Arial" w:hAnsi="Arial" w:cs="Arial"/>
          <w:lang w:eastAsia="zh-CN"/>
        </w:rPr>
        <w:t>for sensing</w:t>
      </w:r>
      <w:r w:rsidR="00F365AA">
        <w:rPr>
          <w:rFonts w:ascii="Arial" w:hAnsi="Arial" w:cs="Arial"/>
          <w:lang w:eastAsia="zh-CN"/>
        </w:rPr>
        <w:t xml:space="preserve"> functionality in 5GA</w:t>
      </w:r>
      <w:r w:rsidR="00353FE1">
        <w:rPr>
          <w:rFonts w:ascii="Arial" w:hAnsi="Arial" w:cs="Arial"/>
          <w:lang w:eastAsia="zh-CN"/>
        </w:rPr>
        <w:t xml:space="preserve"> study</w:t>
      </w:r>
      <w:r w:rsidR="00F72DEA">
        <w:rPr>
          <w:rFonts w:ascii="Arial" w:hAnsi="Arial" w:cs="Arial"/>
          <w:lang w:eastAsia="zh-CN"/>
        </w:rPr>
        <w:t xml:space="preserve">. </w:t>
      </w:r>
    </w:p>
    <w:p w14:paraId="72668BED" w14:textId="3D9D868A" w:rsidR="00056C4A" w:rsidRDefault="00056C4A" w:rsidP="00F40DBD">
      <w:pPr>
        <w:pStyle w:val="Heading1"/>
        <w:ind w:left="0" w:firstLine="0"/>
        <w:rPr>
          <w:ins w:id="0" w:author="Ericsson" w:date="2025-03-28T12:16:00Z"/>
        </w:rPr>
      </w:pPr>
      <w:r>
        <w:t xml:space="preserve">1. </w:t>
      </w:r>
      <w:r w:rsidRPr="002A5CF1">
        <w:t>Discussion</w:t>
      </w:r>
    </w:p>
    <w:p w14:paraId="5886920B" w14:textId="3DA3F3CC" w:rsidR="00F40DBD" w:rsidRPr="00FC4BC1" w:rsidRDefault="00F40DBD" w:rsidP="00FC4BC1">
      <w:r>
        <w:rPr>
          <w:lang w:eastAsia="zh-CN"/>
        </w:rPr>
        <w:t>This document proposes a</w:t>
      </w:r>
      <w:r>
        <w:t>rchitecture assumptions and requirements for sensing.</w:t>
      </w:r>
    </w:p>
    <w:p w14:paraId="6312F8E2" w14:textId="77777777" w:rsidR="00096996" w:rsidRDefault="00096996" w:rsidP="00096996">
      <w:pPr>
        <w:pStyle w:val="Heading1"/>
        <w:ind w:left="0" w:firstLine="0"/>
        <w:rPr>
          <w:lang w:eastAsia="zh-CN"/>
        </w:rPr>
      </w:pPr>
      <w:r>
        <w:t>2. Proposal</w:t>
      </w:r>
    </w:p>
    <w:p w14:paraId="69E2E49E" w14:textId="250815FB" w:rsidR="00674D76" w:rsidRDefault="00F72DEA" w:rsidP="00674D76">
      <w:pPr>
        <w:rPr>
          <w:lang w:eastAsia="zh-CN"/>
        </w:rPr>
      </w:pPr>
      <w:r>
        <w:rPr>
          <w:lang w:eastAsia="zh-CN"/>
        </w:rPr>
        <w:t xml:space="preserve">Adding </w:t>
      </w:r>
      <w:r w:rsidRPr="00F72DEA">
        <w:rPr>
          <w:lang w:eastAsia="zh-CN"/>
        </w:rPr>
        <w:t>Architecture Requirements and assumptions</w:t>
      </w:r>
      <w:r>
        <w:rPr>
          <w:lang w:eastAsia="zh-CN"/>
        </w:rPr>
        <w:t xml:space="preserve"> for Sensing</w:t>
      </w:r>
      <w:r w:rsidR="00776D5A">
        <w:rPr>
          <w:lang w:eastAsia="zh-CN"/>
        </w:rPr>
        <w:t xml:space="preserve"> functionality by the 5GS</w:t>
      </w:r>
      <w:r>
        <w:rPr>
          <w:lang w:eastAsia="zh-CN"/>
        </w:rPr>
        <w:t xml:space="preserve">. </w:t>
      </w:r>
    </w:p>
    <w:p w14:paraId="40697E87" w14:textId="77777777" w:rsidR="00AF43F7" w:rsidRDefault="00AF43F7" w:rsidP="00674D76">
      <w:pPr>
        <w:rPr>
          <w:b/>
          <w:lang w:eastAsia="zh-CN"/>
        </w:rPr>
      </w:pPr>
    </w:p>
    <w:p w14:paraId="2B2C528B" w14:textId="5BA963A9" w:rsidR="00F365AA" w:rsidRPr="004F6821" w:rsidRDefault="00F365AA" w:rsidP="00F3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 w:rsidRPr="004F6821">
        <w:rPr>
          <w:rFonts w:cs="Arial"/>
          <w:color w:val="FF0000"/>
          <w:sz w:val="36"/>
          <w:szCs w:val="48"/>
          <w:lang w:val="en-US"/>
        </w:rPr>
        <w:t xml:space="preserve">&gt;&gt;&gt;&gt; Start of Changes </w:t>
      </w:r>
      <w:r>
        <w:rPr>
          <w:rFonts w:cs="Arial"/>
          <w:color w:val="FF0000"/>
          <w:sz w:val="36"/>
          <w:szCs w:val="48"/>
          <w:lang w:val="en-US"/>
        </w:rPr>
        <w:t>(all new text)</w:t>
      </w:r>
      <w:r w:rsidRPr="004F6821">
        <w:rPr>
          <w:rFonts w:cs="Arial"/>
          <w:color w:val="FF0000"/>
          <w:sz w:val="36"/>
          <w:szCs w:val="48"/>
          <w:lang w:val="en-US"/>
        </w:rPr>
        <w:t>&lt;&lt;&lt;&lt;</w:t>
      </w:r>
    </w:p>
    <w:p w14:paraId="5316365D" w14:textId="77777777" w:rsidR="00F365AA" w:rsidRPr="004D3578" w:rsidRDefault="00F365AA" w:rsidP="00F365AA">
      <w:pPr>
        <w:pStyle w:val="Heading1"/>
        <w:rPr>
          <w:ins w:id="1" w:author="Ericsson" w:date="2025-03-24T09:17:00Z"/>
        </w:rPr>
      </w:pPr>
      <w:bookmarkStart w:id="2" w:name="_Toc93486476"/>
      <w:bookmarkStart w:id="3" w:name="_Toc93529800"/>
      <w:ins w:id="4" w:author="Ericsson" w:date="2025-03-24T09:17:00Z">
        <w:r>
          <w:t>X</w:t>
        </w:r>
        <w:r w:rsidRPr="004D3578">
          <w:tab/>
        </w:r>
        <w:r>
          <w:t>Architecture assumptions and requirements</w:t>
        </w:r>
        <w:bookmarkEnd w:id="2"/>
        <w:bookmarkEnd w:id="3"/>
      </w:ins>
    </w:p>
    <w:p w14:paraId="1630666E" w14:textId="77777777" w:rsidR="00F365AA" w:rsidRPr="004D3578" w:rsidRDefault="00F365AA" w:rsidP="00F365AA">
      <w:pPr>
        <w:pStyle w:val="Heading2"/>
        <w:rPr>
          <w:ins w:id="5" w:author="Ericsson" w:date="2025-03-24T09:17:00Z"/>
        </w:rPr>
      </w:pPr>
      <w:bookmarkStart w:id="6" w:name="_Toc93486477"/>
      <w:bookmarkStart w:id="7" w:name="_Toc93529801"/>
      <w:ins w:id="8" w:author="Ericsson" w:date="2025-03-24T09:17:00Z">
        <w:r>
          <w:t>X</w:t>
        </w:r>
        <w:r w:rsidRPr="004D3578">
          <w:t>.1</w:t>
        </w:r>
        <w:r w:rsidRPr="004D3578">
          <w:tab/>
        </w:r>
        <w:r>
          <w:t>Architecture assumptions</w:t>
        </w:r>
        <w:bookmarkEnd w:id="6"/>
        <w:bookmarkEnd w:id="7"/>
      </w:ins>
    </w:p>
    <w:p w14:paraId="3A36C788" w14:textId="77777777" w:rsidR="00902F01" w:rsidRDefault="00902F01" w:rsidP="00902F01">
      <w:pPr>
        <w:rPr>
          <w:ins w:id="9" w:author="Ericsson" w:date="2025-03-26T14:42:00Z"/>
          <w:rFonts w:eastAsia="Times New Roman"/>
          <w:color w:val="auto"/>
          <w:lang w:eastAsia="en-GB"/>
        </w:rPr>
      </w:pPr>
      <w:bookmarkStart w:id="10" w:name="_Toc93486478"/>
      <w:bookmarkStart w:id="11" w:name="_Toc93529802"/>
      <w:ins w:id="12" w:author="Ericsson" w:date="2025-03-26T14:42:00Z">
        <w:r w:rsidRPr="00F365AA">
          <w:rPr>
            <w:rFonts w:eastAsia="Times New Roman"/>
            <w:color w:val="auto"/>
            <w:lang w:eastAsia="en-GB"/>
          </w:rPr>
          <w:t>The following architectural assumptions apply</w:t>
        </w:r>
        <w:r>
          <w:rPr>
            <w:rFonts w:eastAsia="Times New Roman"/>
            <w:color w:val="auto"/>
            <w:lang w:eastAsia="en-GB"/>
          </w:rPr>
          <w:t>:</w:t>
        </w:r>
      </w:ins>
    </w:p>
    <w:p w14:paraId="629191B5" w14:textId="6122A03C" w:rsidR="00902F01" w:rsidRDefault="00902F01" w:rsidP="00902F01">
      <w:pPr>
        <w:ind w:left="851" w:hanging="567"/>
        <w:rPr>
          <w:ins w:id="13" w:author="Ericsson" w:date="2025-03-26T14:42:00Z"/>
        </w:rPr>
      </w:pPr>
      <w:ins w:id="14" w:author="Ericsson" w:date="2025-03-26T14:42:00Z">
        <w:r>
          <w:t>-</w:t>
        </w:r>
        <w:r>
          <w:tab/>
          <w:t xml:space="preserve">Sensing functionality is activated based on a request from a </w:t>
        </w:r>
        <w:commentRangeStart w:id="15"/>
        <w:r>
          <w:t>sensing consumer</w:t>
        </w:r>
      </w:ins>
      <w:commentRangeEnd w:id="15"/>
      <w:ins w:id="16" w:author="Ericsson" w:date="2025-03-26T14:43:00Z">
        <w:r w:rsidR="002B2F10">
          <w:rPr>
            <w:rStyle w:val="CommentReference"/>
          </w:rPr>
          <w:commentReference w:id="15"/>
        </w:r>
      </w:ins>
      <w:ins w:id="17" w:author="Ericsson" w:date="2025-03-26T14:42:00Z">
        <w:r>
          <w:t xml:space="preserve">, </w:t>
        </w:r>
      </w:ins>
      <w:ins w:id="18" w:author="Ericsson" w:date="2025-03-28T10:43:00Z">
        <w:r w:rsidR="005174E7">
          <w:t>(</w:t>
        </w:r>
      </w:ins>
      <w:ins w:id="19" w:author="Ericsson" w:date="2025-03-26T14:42:00Z">
        <w:r>
          <w:t>i.e., an application function (AF), which can be either within the operator’s trust domain or outside (i.e., belong to a third party), or internal NFs (e.g., LMF)</w:t>
        </w:r>
      </w:ins>
      <w:ins w:id="20" w:author="Ericsson" w:date="2025-03-28T10:43:00Z">
        <w:r w:rsidR="005174E7">
          <w:t>)</w:t>
        </w:r>
      </w:ins>
      <w:ins w:id="21" w:author="Ericsson" w:date="2025-03-26T14:42:00Z">
        <w:r>
          <w:t xml:space="preserve"> sent to a </w:t>
        </w:r>
        <w:r w:rsidRPr="00182513">
          <w:t xml:space="preserve">Sensing Functionality </w:t>
        </w:r>
        <w:r>
          <w:t xml:space="preserve">in a </w:t>
        </w:r>
        <w:r w:rsidRPr="00182513">
          <w:t>Core</w:t>
        </w:r>
        <w:r>
          <w:t xml:space="preserve"> Network.</w:t>
        </w:r>
      </w:ins>
    </w:p>
    <w:p w14:paraId="7649C09B" w14:textId="41CB9370" w:rsidR="00902F01" w:rsidRDefault="00902F01" w:rsidP="00514746">
      <w:pPr>
        <w:ind w:left="851" w:hanging="567"/>
        <w:rPr>
          <w:ins w:id="22" w:author="Ericsson" w:date="2025-03-28T12:15:00Z"/>
        </w:rPr>
      </w:pPr>
      <w:ins w:id="23" w:author="Ericsson" w:date="2025-03-26T14:42:00Z">
        <w:r>
          <w:t>-</w:t>
        </w:r>
        <w:r>
          <w:tab/>
          <w:t>Not all NG-RAN nodes are expected to be capable of sensing.</w:t>
        </w:r>
      </w:ins>
    </w:p>
    <w:p w14:paraId="20ED7F59" w14:textId="07E5BC24" w:rsidR="00514746" w:rsidRDefault="00514746" w:rsidP="00902F01">
      <w:pPr>
        <w:ind w:left="851" w:hanging="567"/>
        <w:rPr>
          <w:ins w:id="24" w:author="Ericsson" w:date="2025-03-26T14:42:00Z"/>
        </w:rPr>
      </w:pPr>
      <w:ins w:id="25" w:author="Ericsson" w:date="2025-03-28T12:15:00Z">
        <w:r>
          <w:t>-</w:t>
        </w:r>
        <w:r>
          <w:tab/>
        </w:r>
        <w:r w:rsidRPr="00514746">
          <w:t xml:space="preserve">UE can assist with sensing functionality/task </w:t>
        </w:r>
        <w:r w:rsidRPr="00514746">
          <w:rPr>
            <w:u w:val="single"/>
          </w:rPr>
          <w:t>as transmitter and/or receiver</w:t>
        </w:r>
        <w:r w:rsidRPr="00514746">
          <w:t>, but the UE involvement is not a requirement</w:t>
        </w:r>
      </w:ins>
      <w:ins w:id="26" w:author="Ericsson" w:date="2025-03-28T12:42:00Z">
        <w:r w:rsidR="0002017E">
          <w:t>.</w:t>
        </w:r>
      </w:ins>
    </w:p>
    <w:p w14:paraId="066F01DC" w14:textId="1901ED39" w:rsidR="00902F01" w:rsidRDefault="00902F01" w:rsidP="00902F01">
      <w:pPr>
        <w:pStyle w:val="EditorsNote"/>
        <w:rPr>
          <w:ins w:id="27" w:author="Ericsson" w:date="2025-03-26T14:42:00Z"/>
        </w:rPr>
      </w:pPr>
      <w:ins w:id="28" w:author="Ericsson" w:date="2025-03-26T14:42:00Z">
        <w:r>
          <w:t xml:space="preserve">Editor’s Note: </w:t>
        </w:r>
        <w:r>
          <w:tab/>
        </w:r>
      </w:ins>
      <w:ins w:id="29" w:author="Ericsson" w:date="2025-03-28T12:14:00Z">
        <w:r w:rsidR="00514746">
          <w:t>T</w:t>
        </w:r>
      </w:ins>
      <w:ins w:id="30" w:author="Ericsson" w:date="2025-03-28T12:11:00Z">
        <w:r w:rsidR="00514746">
          <w:t>ype of</w:t>
        </w:r>
      </w:ins>
      <w:ins w:id="31" w:author="Ericsson" w:date="2025-03-26T14:42:00Z">
        <w:r>
          <w:t xml:space="preserve"> the sensing functionality</w:t>
        </w:r>
      </w:ins>
      <w:ins w:id="32" w:author="Ericsson" w:date="2025-03-28T12:14:00Z">
        <w:r w:rsidR="00514746">
          <w:t xml:space="preserve"> that</w:t>
        </w:r>
      </w:ins>
      <w:ins w:id="33" w:author="Ericsson" w:date="2025-03-26T14:42:00Z">
        <w:r>
          <w:t xml:space="preserve"> is in the scope of this release will be determined by SA#108 and is FFS.</w:t>
        </w:r>
      </w:ins>
    </w:p>
    <w:p w14:paraId="6BA6F8A9" w14:textId="77777777" w:rsidR="00902F01" w:rsidRDefault="00902F01" w:rsidP="00902F01">
      <w:pPr>
        <w:ind w:left="851" w:hanging="567"/>
        <w:rPr>
          <w:ins w:id="34" w:author="Ericsson" w:date="2025-03-26T14:42:00Z"/>
        </w:rPr>
      </w:pPr>
      <w:ins w:id="35" w:author="Ericsson" w:date="2025-03-26T14:42:00Z">
        <w:r>
          <w:t>-</w:t>
        </w:r>
        <w:r>
          <w:tab/>
          <w:t>Duration of sensing operation is determined based on a request from a sensing consumer.</w:t>
        </w:r>
      </w:ins>
    </w:p>
    <w:p w14:paraId="7F9E5DE2" w14:textId="09E3E9C7" w:rsidR="00902F01" w:rsidRPr="004D3578" w:rsidRDefault="00902F01" w:rsidP="00902F01">
      <w:pPr>
        <w:ind w:left="851" w:hanging="567"/>
        <w:rPr>
          <w:ins w:id="36" w:author="Ericsson" w:date="2025-03-26T14:42:00Z"/>
        </w:rPr>
      </w:pPr>
      <w:ins w:id="37" w:author="Ericsson" w:date="2025-03-26T14:42:00Z">
        <w:r>
          <w:t>NOTE X</w:t>
        </w:r>
      </w:ins>
      <w:ins w:id="38" w:author="Ericsson" w:date="2025-03-26T14:46:00Z">
        <w:r w:rsidR="00085C21">
          <w:t>1</w:t>
        </w:r>
      </w:ins>
      <w:ins w:id="39" w:author="Ericsson" w:date="2025-03-26T14:42:00Z">
        <w:r>
          <w:t xml:space="preserve">: Security/privacy aspects </w:t>
        </w:r>
      </w:ins>
      <w:ins w:id="40" w:author="Ericsson" w:date="2025-03-28T10:39:00Z">
        <w:r w:rsidR="00F22091">
          <w:t>related</w:t>
        </w:r>
        <w:r w:rsidR="00B66FDB">
          <w:t xml:space="preserve"> to</w:t>
        </w:r>
      </w:ins>
      <w:ins w:id="41" w:author="Ericsson" w:date="2025-03-26T14:42:00Z">
        <w:r>
          <w:t xml:space="preserve"> the sensing architecture, if any, will be addressed by SA3.</w:t>
        </w:r>
      </w:ins>
    </w:p>
    <w:p w14:paraId="798495EB" w14:textId="278CBFEA" w:rsidR="00902F01" w:rsidRPr="004D3578" w:rsidRDefault="00902F01" w:rsidP="00902F01">
      <w:pPr>
        <w:pStyle w:val="NO"/>
        <w:rPr>
          <w:ins w:id="42" w:author="Ericsson" w:date="2025-03-26T14:42:00Z"/>
        </w:rPr>
      </w:pPr>
      <w:ins w:id="43" w:author="Ericsson" w:date="2025-03-26T14:42:00Z">
        <w:r>
          <w:t>NOTE X</w:t>
        </w:r>
      </w:ins>
      <w:ins w:id="44" w:author="Ericsson" w:date="2025-03-26T14:46:00Z">
        <w:r w:rsidR="00085C21">
          <w:t>2</w:t>
        </w:r>
      </w:ins>
      <w:ins w:id="45" w:author="Ericsson" w:date="2025-03-26T14:42:00Z">
        <w:r>
          <w:t xml:space="preserve">: Charging aspects </w:t>
        </w:r>
      </w:ins>
      <w:ins w:id="46" w:author="Ericsson" w:date="2025-03-28T10:40:00Z">
        <w:r w:rsidR="00B66FDB">
          <w:t>related to the</w:t>
        </w:r>
      </w:ins>
      <w:ins w:id="47" w:author="Ericsson" w:date="2025-03-26T14:42:00Z">
        <w:r>
          <w:t xml:space="preserve"> sensing functionality will be considered by SA5.</w:t>
        </w:r>
      </w:ins>
    </w:p>
    <w:p w14:paraId="4A2F3E7B" w14:textId="77777777" w:rsidR="00F365AA" w:rsidRPr="004D3578" w:rsidRDefault="00F365AA" w:rsidP="00F365AA">
      <w:pPr>
        <w:pStyle w:val="Heading2"/>
        <w:rPr>
          <w:ins w:id="48" w:author="Ericsson" w:date="2025-03-24T09:17:00Z"/>
        </w:rPr>
      </w:pPr>
      <w:ins w:id="49" w:author="Ericsson" w:date="2025-03-24T09:17:00Z">
        <w:r>
          <w:t>X</w:t>
        </w:r>
        <w:r w:rsidRPr="004D3578">
          <w:t>.2</w:t>
        </w:r>
        <w:r w:rsidRPr="004D3578">
          <w:tab/>
        </w:r>
        <w:r>
          <w:t>Architecture requirements</w:t>
        </w:r>
        <w:bookmarkEnd w:id="10"/>
        <w:bookmarkEnd w:id="11"/>
      </w:ins>
    </w:p>
    <w:p w14:paraId="117CD26C" w14:textId="0BF3E7DA" w:rsidR="005A49B0" w:rsidRDefault="005A49B0" w:rsidP="005A49B0">
      <w:pPr>
        <w:rPr>
          <w:ins w:id="50" w:author="Ericsson" w:date="2025-03-26T14:43:00Z"/>
        </w:rPr>
      </w:pPr>
      <w:ins w:id="51" w:author="Ericsson" w:date="2025-03-26T14:43:00Z">
        <w:r w:rsidRPr="00BE0494">
          <w:t xml:space="preserve">The following architectural requirements apply to </w:t>
        </w:r>
        <w:r>
          <w:t>sensing functionality:</w:t>
        </w:r>
      </w:ins>
    </w:p>
    <w:p w14:paraId="240D17D8" w14:textId="39471FB7" w:rsidR="00514746" w:rsidRDefault="00514746" w:rsidP="00514746">
      <w:pPr>
        <w:ind w:left="851" w:hanging="567"/>
        <w:rPr>
          <w:ins w:id="52" w:author="Ericsson" w:date="2025-03-28T12:12:00Z"/>
        </w:rPr>
      </w:pPr>
      <w:ins w:id="53" w:author="Ericsson" w:date="2025-03-28T12:12:00Z">
        <w:r>
          <w:lastRenderedPageBreak/>
          <w:t>-</w:t>
        </w:r>
        <w:r>
          <w:tab/>
        </w:r>
        <w:r w:rsidRPr="00514746">
          <w:t xml:space="preserve">The Sensing Core functionality should support the possibility to expose the sensing result to </w:t>
        </w:r>
      </w:ins>
      <w:ins w:id="54" w:author="Ericsson" w:date="2025-03-28T12:13:00Z">
        <w:r>
          <w:t>sensing consumer.</w:t>
        </w:r>
      </w:ins>
    </w:p>
    <w:p w14:paraId="09F45FC0" w14:textId="35CB2338" w:rsidR="005A49B0" w:rsidRDefault="005A49B0" w:rsidP="005A49B0">
      <w:pPr>
        <w:ind w:left="851" w:hanging="567"/>
        <w:rPr>
          <w:ins w:id="55" w:author="Ericsson" w:date="2025-03-26T14:43:00Z"/>
        </w:rPr>
      </w:pPr>
      <w:ins w:id="56" w:author="Ericsson" w:date="2025-03-26T14:43:00Z">
        <w:r>
          <w:t>-</w:t>
        </w:r>
        <w:r>
          <w:tab/>
          <w:t>Sensing consumer (e.g., AF) provides information about a target area for sensing.</w:t>
        </w:r>
      </w:ins>
    </w:p>
    <w:p w14:paraId="309F9021" w14:textId="52EB6494" w:rsidR="005A49B0" w:rsidRDefault="005A49B0" w:rsidP="005A49B0">
      <w:pPr>
        <w:ind w:left="851" w:hanging="567"/>
        <w:rPr>
          <w:ins w:id="57" w:author="Ericsson" w:date="2025-03-26T14:43:00Z"/>
        </w:rPr>
      </w:pPr>
      <w:ins w:id="58" w:author="Ericsson" w:date="2025-03-26T14:43:00Z">
        <w:r>
          <w:t>-</w:t>
        </w:r>
        <w:r>
          <w:tab/>
          <w:t xml:space="preserve">The core network aspects of Sensing architecture </w:t>
        </w:r>
      </w:ins>
      <w:ins w:id="59" w:author="Ericsson" w:date="2025-03-28T10:44:00Z">
        <w:r w:rsidR="00D5358E">
          <w:t>should</w:t>
        </w:r>
      </w:ins>
      <w:ins w:id="60" w:author="Ericsson" w:date="2025-03-26T14:43:00Z">
        <w:r>
          <w:t xml:space="preserve"> be agnostic to radio access technology (RAT).</w:t>
        </w:r>
      </w:ins>
    </w:p>
    <w:p w14:paraId="3B4038C5" w14:textId="70EB7845" w:rsidR="00F365AA" w:rsidRPr="004F6821" w:rsidRDefault="00F365AA" w:rsidP="00F3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 w:rsidRPr="71CCD10C">
        <w:rPr>
          <w:rFonts w:cs="Arial"/>
          <w:color w:val="FF0000"/>
          <w:sz w:val="36"/>
          <w:szCs w:val="36"/>
          <w:lang w:val="en-US"/>
        </w:rPr>
        <w:t>&gt;&gt;&gt;&gt; End of Changes &lt;&lt;&lt;&lt;</w:t>
      </w:r>
    </w:p>
    <w:p w14:paraId="24D7169A" w14:textId="77777777" w:rsidR="00F40F99" w:rsidRDefault="00F40F99" w:rsidP="00F40F99">
      <w:pPr>
        <w:pStyle w:val="CRCoverPage"/>
        <w:spacing w:after="0"/>
        <w:rPr>
          <w:rFonts w:ascii="Times New Roman" w:hAnsi="Times New Roman"/>
          <w:iCs/>
          <w:color w:val="000000"/>
          <w:lang w:eastAsia="zh-CN"/>
        </w:rPr>
      </w:pPr>
    </w:p>
    <w:p w14:paraId="6A8AE138" w14:textId="77777777" w:rsidR="006746B0" w:rsidRDefault="006746B0" w:rsidP="00F40F99">
      <w:pPr>
        <w:pStyle w:val="CRCoverPage"/>
        <w:spacing w:after="0"/>
        <w:rPr>
          <w:rFonts w:ascii="Times New Roman" w:hAnsi="Times New Roman"/>
          <w:iCs/>
          <w:color w:val="000000"/>
          <w:lang w:eastAsia="zh-CN"/>
        </w:rPr>
      </w:pPr>
    </w:p>
    <w:p w14:paraId="6CEF01ED" w14:textId="77777777" w:rsidR="00D23C82" w:rsidRDefault="00D23C82" w:rsidP="00F40F99">
      <w:pPr>
        <w:pStyle w:val="CRCoverPage"/>
        <w:spacing w:after="0"/>
        <w:rPr>
          <w:rFonts w:ascii="Times New Roman" w:hAnsi="Times New Roman"/>
          <w:iCs/>
          <w:color w:val="000000"/>
          <w:lang w:eastAsia="zh-CN"/>
        </w:rPr>
      </w:pPr>
    </w:p>
    <w:p w14:paraId="2829C01C" w14:textId="77777777" w:rsidR="00D23C82" w:rsidRDefault="00D23C82" w:rsidP="00F40F99">
      <w:pPr>
        <w:pStyle w:val="CRCoverPage"/>
        <w:spacing w:after="0"/>
        <w:rPr>
          <w:rFonts w:ascii="Times New Roman" w:hAnsi="Times New Roman"/>
          <w:iCs/>
          <w:color w:val="000000"/>
          <w:lang w:eastAsia="zh-CN"/>
        </w:rPr>
      </w:pPr>
    </w:p>
    <w:sectPr w:rsidR="00D23C8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Ericsson" w:date="2025-03-26T14:43:00Z" w:initials="Ericsson">
    <w:p w14:paraId="797E5A2C" w14:textId="77777777" w:rsidR="002B2F10" w:rsidRDefault="002B2F10" w:rsidP="002B2F10">
      <w:pPr>
        <w:pStyle w:val="CommentText"/>
      </w:pPr>
      <w:r>
        <w:rPr>
          <w:rStyle w:val="CommentReference"/>
        </w:rPr>
        <w:annotationRef/>
      </w:r>
      <w:r>
        <w:t>Definition of a sensing consumer can be considered, if required, at later stages. One option would be to provide a definition in the TR.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7E5A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18FFF6D" w16cex:dateUtc="2025-03-26T13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7E5A2C" w16cid:durableId="018FFF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4EAE3" w14:textId="77777777" w:rsidR="008E4172" w:rsidRDefault="008E4172">
      <w:r>
        <w:separator/>
      </w:r>
    </w:p>
    <w:p w14:paraId="6503F6EE" w14:textId="77777777" w:rsidR="008E4172" w:rsidRDefault="008E4172"/>
  </w:endnote>
  <w:endnote w:type="continuationSeparator" w:id="0">
    <w:p w14:paraId="79BC2B18" w14:textId="77777777" w:rsidR="008E4172" w:rsidRDefault="008E4172">
      <w:r>
        <w:continuationSeparator/>
      </w:r>
    </w:p>
    <w:p w14:paraId="42CE2A5C" w14:textId="77777777" w:rsidR="008E4172" w:rsidRDefault="008E4172"/>
  </w:endnote>
  <w:endnote w:type="continuationNotice" w:id="1">
    <w:p w14:paraId="665892B3" w14:textId="77777777" w:rsidR="008E4172" w:rsidRDefault="008E41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8347" w14:textId="77777777" w:rsidR="005F1CAA" w:rsidRDefault="005F1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94BF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475586E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CE1CCD" w14:textId="77777777" w:rsidR="00056468" w:rsidRDefault="0005646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E825" w14:textId="77777777" w:rsidR="005F1CAA" w:rsidRDefault="005F1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65723" w14:textId="77777777" w:rsidR="008E4172" w:rsidRDefault="008E4172">
      <w:r>
        <w:separator/>
      </w:r>
    </w:p>
    <w:p w14:paraId="2C29E2AF" w14:textId="77777777" w:rsidR="008E4172" w:rsidRDefault="008E4172"/>
  </w:footnote>
  <w:footnote w:type="continuationSeparator" w:id="0">
    <w:p w14:paraId="7C168A97" w14:textId="77777777" w:rsidR="008E4172" w:rsidRDefault="008E4172">
      <w:r>
        <w:continuationSeparator/>
      </w:r>
    </w:p>
    <w:p w14:paraId="07CFBCEB" w14:textId="77777777" w:rsidR="008E4172" w:rsidRDefault="008E4172"/>
  </w:footnote>
  <w:footnote w:type="continuationNotice" w:id="1">
    <w:p w14:paraId="5B9CBB7C" w14:textId="77777777" w:rsidR="008E4172" w:rsidRDefault="008E41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CA39" w14:textId="77777777" w:rsidR="00056468" w:rsidRDefault="00056468"/>
  <w:p w14:paraId="6CA3BB4E" w14:textId="77777777" w:rsidR="00056468" w:rsidRDefault="000564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C132" w14:textId="77777777" w:rsidR="00056468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F2A7DEC" w14:textId="77777777" w:rsidR="00056468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272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2D89A6" w14:textId="77777777" w:rsidR="00056468" w:rsidRDefault="000564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98C1E" w14:textId="77777777" w:rsidR="005F1CAA" w:rsidRDefault="005F1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2576FC0"/>
    <w:multiLevelType w:val="hybridMultilevel"/>
    <w:tmpl w:val="82903CCE"/>
    <w:lvl w:ilvl="0" w:tplc="C55254C6">
      <w:start w:val="1"/>
      <w:numFmt w:val="decimal"/>
      <w:lvlText w:val="%1."/>
      <w:lvlJc w:val="left"/>
      <w:pPr>
        <w:ind w:left="758" w:hanging="39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609829">
    <w:abstractNumId w:val="10"/>
  </w:num>
  <w:num w:numId="2" w16cid:durableId="397478861">
    <w:abstractNumId w:val="24"/>
  </w:num>
  <w:num w:numId="3" w16cid:durableId="1813794128">
    <w:abstractNumId w:val="23"/>
  </w:num>
  <w:num w:numId="4" w16cid:durableId="949976057">
    <w:abstractNumId w:val="12"/>
  </w:num>
  <w:num w:numId="5" w16cid:durableId="1091122471">
    <w:abstractNumId w:val="35"/>
  </w:num>
  <w:num w:numId="6" w16cid:durableId="1364599998">
    <w:abstractNumId w:val="18"/>
  </w:num>
  <w:num w:numId="7" w16cid:durableId="1209032930">
    <w:abstractNumId w:val="17"/>
  </w:num>
  <w:num w:numId="8" w16cid:durableId="18703948">
    <w:abstractNumId w:val="27"/>
  </w:num>
  <w:num w:numId="9" w16cid:durableId="1228491181">
    <w:abstractNumId w:val="25"/>
  </w:num>
  <w:num w:numId="10" w16cid:durableId="898636974">
    <w:abstractNumId w:val="22"/>
  </w:num>
  <w:num w:numId="11" w16cid:durableId="2001958569">
    <w:abstractNumId w:val="15"/>
  </w:num>
  <w:num w:numId="12" w16cid:durableId="118106793">
    <w:abstractNumId w:val="41"/>
  </w:num>
  <w:num w:numId="13" w16cid:durableId="1269315046">
    <w:abstractNumId w:val="34"/>
  </w:num>
  <w:num w:numId="14" w16cid:durableId="1787576139">
    <w:abstractNumId w:val="31"/>
  </w:num>
  <w:num w:numId="15" w16cid:durableId="1764107341">
    <w:abstractNumId w:val="9"/>
  </w:num>
  <w:num w:numId="16" w16cid:durableId="1268928945">
    <w:abstractNumId w:val="7"/>
  </w:num>
  <w:num w:numId="17" w16cid:durableId="1142387167">
    <w:abstractNumId w:val="6"/>
  </w:num>
  <w:num w:numId="18" w16cid:durableId="1149790357">
    <w:abstractNumId w:val="5"/>
  </w:num>
  <w:num w:numId="19" w16cid:durableId="1703095805">
    <w:abstractNumId w:val="4"/>
  </w:num>
  <w:num w:numId="20" w16cid:durableId="1938247626">
    <w:abstractNumId w:val="8"/>
  </w:num>
  <w:num w:numId="21" w16cid:durableId="800196056">
    <w:abstractNumId w:val="3"/>
  </w:num>
  <w:num w:numId="22" w16cid:durableId="1473059745">
    <w:abstractNumId w:val="2"/>
  </w:num>
  <w:num w:numId="23" w16cid:durableId="948662718">
    <w:abstractNumId w:val="1"/>
  </w:num>
  <w:num w:numId="24" w16cid:durableId="1467121374">
    <w:abstractNumId w:val="0"/>
  </w:num>
  <w:num w:numId="25" w16cid:durableId="1708216826">
    <w:abstractNumId w:val="20"/>
  </w:num>
  <w:num w:numId="26" w16cid:durableId="889220705">
    <w:abstractNumId w:val="32"/>
  </w:num>
  <w:num w:numId="27" w16cid:durableId="1114250117">
    <w:abstractNumId w:val="19"/>
  </w:num>
  <w:num w:numId="28" w16cid:durableId="1930458094">
    <w:abstractNumId w:val="36"/>
  </w:num>
  <w:num w:numId="29" w16cid:durableId="88768768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1628631">
    <w:abstractNumId w:val="16"/>
  </w:num>
  <w:num w:numId="31" w16cid:durableId="1337999575">
    <w:abstractNumId w:val="40"/>
  </w:num>
  <w:num w:numId="32" w16cid:durableId="1104349203">
    <w:abstractNumId w:val="30"/>
  </w:num>
  <w:num w:numId="33" w16cid:durableId="71314888">
    <w:abstractNumId w:val="43"/>
  </w:num>
  <w:num w:numId="34" w16cid:durableId="180558711">
    <w:abstractNumId w:val="29"/>
  </w:num>
  <w:num w:numId="35" w16cid:durableId="1537497583">
    <w:abstractNumId w:val="14"/>
  </w:num>
  <w:num w:numId="36" w16cid:durableId="1724475516">
    <w:abstractNumId w:val="13"/>
  </w:num>
  <w:num w:numId="37" w16cid:durableId="829445656">
    <w:abstractNumId w:val="21"/>
  </w:num>
  <w:num w:numId="38" w16cid:durableId="354574593">
    <w:abstractNumId w:val="42"/>
  </w:num>
  <w:num w:numId="39" w16cid:durableId="768281776">
    <w:abstractNumId w:val="37"/>
  </w:num>
  <w:num w:numId="40" w16cid:durableId="1698118968">
    <w:abstractNumId w:val="39"/>
  </w:num>
  <w:num w:numId="41" w16cid:durableId="1552840655">
    <w:abstractNumId w:val="33"/>
  </w:num>
  <w:num w:numId="42" w16cid:durableId="297296249">
    <w:abstractNumId w:val="28"/>
  </w:num>
  <w:num w:numId="43" w16cid:durableId="969747374">
    <w:abstractNumId w:val="26"/>
  </w:num>
  <w:num w:numId="44" w16cid:durableId="61414317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A25"/>
    <w:rsid w:val="00004BC9"/>
    <w:rsid w:val="00006FDA"/>
    <w:rsid w:val="000103C1"/>
    <w:rsid w:val="00011F2B"/>
    <w:rsid w:val="000125B1"/>
    <w:rsid w:val="00016D5B"/>
    <w:rsid w:val="000173D4"/>
    <w:rsid w:val="0002017E"/>
    <w:rsid w:val="00021F2B"/>
    <w:rsid w:val="000222BA"/>
    <w:rsid w:val="00025F25"/>
    <w:rsid w:val="0002687F"/>
    <w:rsid w:val="00033FCD"/>
    <w:rsid w:val="00034B87"/>
    <w:rsid w:val="00040BE1"/>
    <w:rsid w:val="00042522"/>
    <w:rsid w:val="00042B80"/>
    <w:rsid w:val="000470F9"/>
    <w:rsid w:val="00047C75"/>
    <w:rsid w:val="00050C4E"/>
    <w:rsid w:val="00050D59"/>
    <w:rsid w:val="00052DAA"/>
    <w:rsid w:val="0005386B"/>
    <w:rsid w:val="000548DE"/>
    <w:rsid w:val="00056468"/>
    <w:rsid w:val="00056C4A"/>
    <w:rsid w:val="00056F39"/>
    <w:rsid w:val="00057721"/>
    <w:rsid w:val="00061F52"/>
    <w:rsid w:val="000638F7"/>
    <w:rsid w:val="00065C5D"/>
    <w:rsid w:val="00067868"/>
    <w:rsid w:val="000706A9"/>
    <w:rsid w:val="00072618"/>
    <w:rsid w:val="00077D47"/>
    <w:rsid w:val="00082B1A"/>
    <w:rsid w:val="0008309D"/>
    <w:rsid w:val="000850FC"/>
    <w:rsid w:val="00085C21"/>
    <w:rsid w:val="0009059B"/>
    <w:rsid w:val="000934DA"/>
    <w:rsid w:val="000962FD"/>
    <w:rsid w:val="00096996"/>
    <w:rsid w:val="000A11D0"/>
    <w:rsid w:val="000A25D0"/>
    <w:rsid w:val="000A318D"/>
    <w:rsid w:val="000A40E0"/>
    <w:rsid w:val="000A70EB"/>
    <w:rsid w:val="000B1444"/>
    <w:rsid w:val="000B48DD"/>
    <w:rsid w:val="000B550E"/>
    <w:rsid w:val="000B6366"/>
    <w:rsid w:val="000B6A59"/>
    <w:rsid w:val="000B799C"/>
    <w:rsid w:val="000C0637"/>
    <w:rsid w:val="000C0BB3"/>
    <w:rsid w:val="000C1605"/>
    <w:rsid w:val="000C2B0B"/>
    <w:rsid w:val="000C72CA"/>
    <w:rsid w:val="000D057A"/>
    <w:rsid w:val="000D3E8E"/>
    <w:rsid w:val="000D4BAB"/>
    <w:rsid w:val="000E131B"/>
    <w:rsid w:val="000E20BE"/>
    <w:rsid w:val="000E245F"/>
    <w:rsid w:val="000E33B7"/>
    <w:rsid w:val="000E5428"/>
    <w:rsid w:val="000E6133"/>
    <w:rsid w:val="000E6937"/>
    <w:rsid w:val="000E7498"/>
    <w:rsid w:val="000E7899"/>
    <w:rsid w:val="000F187D"/>
    <w:rsid w:val="000F246C"/>
    <w:rsid w:val="000F2B90"/>
    <w:rsid w:val="000F3CDB"/>
    <w:rsid w:val="000F418A"/>
    <w:rsid w:val="000F651A"/>
    <w:rsid w:val="000F68F7"/>
    <w:rsid w:val="000F7124"/>
    <w:rsid w:val="000F758C"/>
    <w:rsid w:val="00100C4F"/>
    <w:rsid w:val="00101F66"/>
    <w:rsid w:val="00102861"/>
    <w:rsid w:val="00103F7B"/>
    <w:rsid w:val="00107457"/>
    <w:rsid w:val="001109A9"/>
    <w:rsid w:val="00111CB1"/>
    <w:rsid w:val="00113467"/>
    <w:rsid w:val="00122E4E"/>
    <w:rsid w:val="00123572"/>
    <w:rsid w:val="00123995"/>
    <w:rsid w:val="00136E6B"/>
    <w:rsid w:val="0014219C"/>
    <w:rsid w:val="001427FA"/>
    <w:rsid w:val="00144652"/>
    <w:rsid w:val="00144CC4"/>
    <w:rsid w:val="00145601"/>
    <w:rsid w:val="00150695"/>
    <w:rsid w:val="001535A4"/>
    <w:rsid w:val="00153750"/>
    <w:rsid w:val="00160999"/>
    <w:rsid w:val="00163953"/>
    <w:rsid w:val="00171913"/>
    <w:rsid w:val="00172739"/>
    <w:rsid w:val="00176C2F"/>
    <w:rsid w:val="0018063A"/>
    <w:rsid w:val="00182513"/>
    <w:rsid w:val="00183B20"/>
    <w:rsid w:val="00187D84"/>
    <w:rsid w:val="0019079B"/>
    <w:rsid w:val="001922EB"/>
    <w:rsid w:val="00193696"/>
    <w:rsid w:val="001936CE"/>
    <w:rsid w:val="00193DE2"/>
    <w:rsid w:val="001A080B"/>
    <w:rsid w:val="001A17CD"/>
    <w:rsid w:val="001A2B85"/>
    <w:rsid w:val="001A3744"/>
    <w:rsid w:val="001A3909"/>
    <w:rsid w:val="001A44A4"/>
    <w:rsid w:val="001A547C"/>
    <w:rsid w:val="001B2F6D"/>
    <w:rsid w:val="001B3C6A"/>
    <w:rsid w:val="001B3E23"/>
    <w:rsid w:val="001B58A1"/>
    <w:rsid w:val="001B7BDB"/>
    <w:rsid w:val="001C151E"/>
    <w:rsid w:val="001C495A"/>
    <w:rsid w:val="001C7ADF"/>
    <w:rsid w:val="001C7E72"/>
    <w:rsid w:val="001D4610"/>
    <w:rsid w:val="001E05C2"/>
    <w:rsid w:val="001E0CA9"/>
    <w:rsid w:val="001E1204"/>
    <w:rsid w:val="001E1335"/>
    <w:rsid w:val="001E28D8"/>
    <w:rsid w:val="001E2CE6"/>
    <w:rsid w:val="001E3831"/>
    <w:rsid w:val="001E663F"/>
    <w:rsid w:val="001F0392"/>
    <w:rsid w:val="001F056E"/>
    <w:rsid w:val="001F3E98"/>
    <w:rsid w:val="001F4EBC"/>
    <w:rsid w:val="001F6A7B"/>
    <w:rsid w:val="002024A5"/>
    <w:rsid w:val="00203354"/>
    <w:rsid w:val="002048A4"/>
    <w:rsid w:val="002048A6"/>
    <w:rsid w:val="00204ADA"/>
    <w:rsid w:val="0020573D"/>
    <w:rsid w:val="002061D3"/>
    <w:rsid w:val="00212FD5"/>
    <w:rsid w:val="0021558F"/>
    <w:rsid w:val="00216BE9"/>
    <w:rsid w:val="002204B8"/>
    <w:rsid w:val="00220828"/>
    <w:rsid w:val="002222CB"/>
    <w:rsid w:val="00222866"/>
    <w:rsid w:val="00223F36"/>
    <w:rsid w:val="00224F19"/>
    <w:rsid w:val="00226A43"/>
    <w:rsid w:val="00227D63"/>
    <w:rsid w:val="002305D2"/>
    <w:rsid w:val="00232887"/>
    <w:rsid w:val="002328CE"/>
    <w:rsid w:val="00236A30"/>
    <w:rsid w:val="00236EAB"/>
    <w:rsid w:val="002379C5"/>
    <w:rsid w:val="00237D6E"/>
    <w:rsid w:val="002424FD"/>
    <w:rsid w:val="00242D45"/>
    <w:rsid w:val="00243238"/>
    <w:rsid w:val="002466CF"/>
    <w:rsid w:val="00246741"/>
    <w:rsid w:val="00247212"/>
    <w:rsid w:val="002510E7"/>
    <w:rsid w:val="002537B9"/>
    <w:rsid w:val="002551A0"/>
    <w:rsid w:val="00256D1A"/>
    <w:rsid w:val="00257E85"/>
    <w:rsid w:val="00261EB0"/>
    <w:rsid w:val="0026252C"/>
    <w:rsid w:val="002626C9"/>
    <w:rsid w:val="00262C90"/>
    <w:rsid w:val="00262E87"/>
    <w:rsid w:val="00265E86"/>
    <w:rsid w:val="0026610B"/>
    <w:rsid w:val="002715F9"/>
    <w:rsid w:val="002730ED"/>
    <w:rsid w:val="002747D8"/>
    <w:rsid w:val="002751AB"/>
    <w:rsid w:val="00275444"/>
    <w:rsid w:val="0027664E"/>
    <w:rsid w:val="002776C4"/>
    <w:rsid w:val="0028209D"/>
    <w:rsid w:val="00282ACB"/>
    <w:rsid w:val="00283B0B"/>
    <w:rsid w:val="00285C2D"/>
    <w:rsid w:val="00287302"/>
    <w:rsid w:val="00287EF5"/>
    <w:rsid w:val="00290B2B"/>
    <w:rsid w:val="00291F04"/>
    <w:rsid w:val="00291F3A"/>
    <w:rsid w:val="00292FA4"/>
    <w:rsid w:val="00293B90"/>
    <w:rsid w:val="002979F5"/>
    <w:rsid w:val="002A357A"/>
    <w:rsid w:val="002A5D5E"/>
    <w:rsid w:val="002A6855"/>
    <w:rsid w:val="002A6BB9"/>
    <w:rsid w:val="002B2F10"/>
    <w:rsid w:val="002B766B"/>
    <w:rsid w:val="002B7809"/>
    <w:rsid w:val="002B7A10"/>
    <w:rsid w:val="002C1506"/>
    <w:rsid w:val="002C171A"/>
    <w:rsid w:val="002C1BEC"/>
    <w:rsid w:val="002C1DBB"/>
    <w:rsid w:val="002C584E"/>
    <w:rsid w:val="002D0297"/>
    <w:rsid w:val="002D6D75"/>
    <w:rsid w:val="002E0AB6"/>
    <w:rsid w:val="002E5B35"/>
    <w:rsid w:val="002E5FC8"/>
    <w:rsid w:val="002E79C8"/>
    <w:rsid w:val="002F1FED"/>
    <w:rsid w:val="002F2AF2"/>
    <w:rsid w:val="002F2B3D"/>
    <w:rsid w:val="002F351D"/>
    <w:rsid w:val="002F64B3"/>
    <w:rsid w:val="003007BD"/>
    <w:rsid w:val="00302BF3"/>
    <w:rsid w:val="00303E1A"/>
    <w:rsid w:val="00303F28"/>
    <w:rsid w:val="00307028"/>
    <w:rsid w:val="00310AA2"/>
    <w:rsid w:val="003134D7"/>
    <w:rsid w:val="003138C3"/>
    <w:rsid w:val="0031756C"/>
    <w:rsid w:val="00320A98"/>
    <w:rsid w:val="003210B5"/>
    <w:rsid w:val="0032381D"/>
    <w:rsid w:val="00323A80"/>
    <w:rsid w:val="00324077"/>
    <w:rsid w:val="00330322"/>
    <w:rsid w:val="00330409"/>
    <w:rsid w:val="003311B0"/>
    <w:rsid w:val="00331C6F"/>
    <w:rsid w:val="00332329"/>
    <w:rsid w:val="00332958"/>
    <w:rsid w:val="00332A40"/>
    <w:rsid w:val="003337F6"/>
    <w:rsid w:val="00335536"/>
    <w:rsid w:val="00336F4E"/>
    <w:rsid w:val="00337D3F"/>
    <w:rsid w:val="003438E0"/>
    <w:rsid w:val="00345653"/>
    <w:rsid w:val="003469DA"/>
    <w:rsid w:val="00350730"/>
    <w:rsid w:val="00350FB9"/>
    <w:rsid w:val="00352E46"/>
    <w:rsid w:val="0035379A"/>
    <w:rsid w:val="00353FE1"/>
    <w:rsid w:val="0035400A"/>
    <w:rsid w:val="00354447"/>
    <w:rsid w:val="003553E9"/>
    <w:rsid w:val="003574C0"/>
    <w:rsid w:val="00361175"/>
    <w:rsid w:val="0036141B"/>
    <w:rsid w:val="00362203"/>
    <w:rsid w:val="00363B4E"/>
    <w:rsid w:val="00363EB4"/>
    <w:rsid w:val="00364D6B"/>
    <w:rsid w:val="003655A5"/>
    <w:rsid w:val="003667D6"/>
    <w:rsid w:val="00370FF0"/>
    <w:rsid w:val="00372253"/>
    <w:rsid w:val="00375B65"/>
    <w:rsid w:val="00375E86"/>
    <w:rsid w:val="003770C3"/>
    <w:rsid w:val="00377450"/>
    <w:rsid w:val="00380CBC"/>
    <w:rsid w:val="00381124"/>
    <w:rsid w:val="0038120D"/>
    <w:rsid w:val="00387626"/>
    <w:rsid w:val="003934C6"/>
    <w:rsid w:val="00393D0A"/>
    <w:rsid w:val="00396B48"/>
    <w:rsid w:val="00396F2A"/>
    <w:rsid w:val="003A0996"/>
    <w:rsid w:val="003A4659"/>
    <w:rsid w:val="003A5031"/>
    <w:rsid w:val="003B0E4F"/>
    <w:rsid w:val="003B2443"/>
    <w:rsid w:val="003B35E5"/>
    <w:rsid w:val="003B4299"/>
    <w:rsid w:val="003B4850"/>
    <w:rsid w:val="003B54A2"/>
    <w:rsid w:val="003B70B4"/>
    <w:rsid w:val="003B71DC"/>
    <w:rsid w:val="003C0716"/>
    <w:rsid w:val="003C0C38"/>
    <w:rsid w:val="003C186D"/>
    <w:rsid w:val="003C2489"/>
    <w:rsid w:val="003C49C5"/>
    <w:rsid w:val="003C5D2B"/>
    <w:rsid w:val="003C651C"/>
    <w:rsid w:val="003C692C"/>
    <w:rsid w:val="003D05C6"/>
    <w:rsid w:val="003D0D43"/>
    <w:rsid w:val="003D1F47"/>
    <w:rsid w:val="003D24B0"/>
    <w:rsid w:val="003D36D0"/>
    <w:rsid w:val="003D3913"/>
    <w:rsid w:val="003D3A78"/>
    <w:rsid w:val="003D3F26"/>
    <w:rsid w:val="003E0B64"/>
    <w:rsid w:val="003E2FE5"/>
    <w:rsid w:val="003E4C31"/>
    <w:rsid w:val="003E5348"/>
    <w:rsid w:val="003E5777"/>
    <w:rsid w:val="003E6175"/>
    <w:rsid w:val="003E65C8"/>
    <w:rsid w:val="003E6880"/>
    <w:rsid w:val="003E7F84"/>
    <w:rsid w:val="003F12D4"/>
    <w:rsid w:val="003F2200"/>
    <w:rsid w:val="003F49A1"/>
    <w:rsid w:val="003F749D"/>
    <w:rsid w:val="004034FB"/>
    <w:rsid w:val="00404C71"/>
    <w:rsid w:val="00405955"/>
    <w:rsid w:val="00405B7C"/>
    <w:rsid w:val="00407C5E"/>
    <w:rsid w:val="00410147"/>
    <w:rsid w:val="00412A62"/>
    <w:rsid w:val="00413025"/>
    <w:rsid w:val="004157F2"/>
    <w:rsid w:val="004163B7"/>
    <w:rsid w:val="004167DD"/>
    <w:rsid w:val="004201B1"/>
    <w:rsid w:val="00422371"/>
    <w:rsid w:val="00422BE2"/>
    <w:rsid w:val="0042320E"/>
    <w:rsid w:val="0042654F"/>
    <w:rsid w:val="00427C4F"/>
    <w:rsid w:val="00431217"/>
    <w:rsid w:val="0043211C"/>
    <w:rsid w:val="00433083"/>
    <w:rsid w:val="00434CD8"/>
    <w:rsid w:val="00436645"/>
    <w:rsid w:val="00436F55"/>
    <w:rsid w:val="00437B56"/>
    <w:rsid w:val="00440983"/>
    <w:rsid w:val="0044176F"/>
    <w:rsid w:val="004418CA"/>
    <w:rsid w:val="004443BB"/>
    <w:rsid w:val="0044709F"/>
    <w:rsid w:val="00450813"/>
    <w:rsid w:val="00452EA7"/>
    <w:rsid w:val="00452F5B"/>
    <w:rsid w:val="004548B7"/>
    <w:rsid w:val="00454CC5"/>
    <w:rsid w:val="0046015D"/>
    <w:rsid w:val="00461180"/>
    <w:rsid w:val="004628A3"/>
    <w:rsid w:val="00462A48"/>
    <w:rsid w:val="00463207"/>
    <w:rsid w:val="00464619"/>
    <w:rsid w:val="00464740"/>
    <w:rsid w:val="004653C8"/>
    <w:rsid w:val="00465420"/>
    <w:rsid w:val="004728A3"/>
    <w:rsid w:val="004736C6"/>
    <w:rsid w:val="00474B2E"/>
    <w:rsid w:val="0047781F"/>
    <w:rsid w:val="00482ABE"/>
    <w:rsid w:val="00486064"/>
    <w:rsid w:val="00487081"/>
    <w:rsid w:val="00487857"/>
    <w:rsid w:val="00487AD4"/>
    <w:rsid w:val="00490F3B"/>
    <w:rsid w:val="0049136C"/>
    <w:rsid w:val="00492DA4"/>
    <w:rsid w:val="004934C2"/>
    <w:rsid w:val="00496B52"/>
    <w:rsid w:val="004A06DB"/>
    <w:rsid w:val="004A0AD1"/>
    <w:rsid w:val="004A2277"/>
    <w:rsid w:val="004A2C69"/>
    <w:rsid w:val="004A2E8B"/>
    <w:rsid w:val="004A52F4"/>
    <w:rsid w:val="004B37F5"/>
    <w:rsid w:val="004B398E"/>
    <w:rsid w:val="004B66BD"/>
    <w:rsid w:val="004C2C08"/>
    <w:rsid w:val="004C3487"/>
    <w:rsid w:val="004C34C8"/>
    <w:rsid w:val="004C4F76"/>
    <w:rsid w:val="004C5463"/>
    <w:rsid w:val="004C6200"/>
    <w:rsid w:val="004C7BF4"/>
    <w:rsid w:val="004D05EA"/>
    <w:rsid w:val="004D1A86"/>
    <w:rsid w:val="004D5634"/>
    <w:rsid w:val="004D76DD"/>
    <w:rsid w:val="004E0BEF"/>
    <w:rsid w:val="004E14A9"/>
    <w:rsid w:val="004E3601"/>
    <w:rsid w:val="004F0AD1"/>
    <w:rsid w:val="004F35C6"/>
    <w:rsid w:val="004F579C"/>
    <w:rsid w:val="004F5BD6"/>
    <w:rsid w:val="00501BD1"/>
    <w:rsid w:val="00505612"/>
    <w:rsid w:val="0050592A"/>
    <w:rsid w:val="0051172A"/>
    <w:rsid w:val="00511DA9"/>
    <w:rsid w:val="00514746"/>
    <w:rsid w:val="005174E7"/>
    <w:rsid w:val="00517A35"/>
    <w:rsid w:val="00520037"/>
    <w:rsid w:val="00521CF6"/>
    <w:rsid w:val="005229B8"/>
    <w:rsid w:val="00523112"/>
    <w:rsid w:val="005245E6"/>
    <w:rsid w:val="0052533E"/>
    <w:rsid w:val="00530751"/>
    <w:rsid w:val="005321DC"/>
    <w:rsid w:val="005326B5"/>
    <w:rsid w:val="00535855"/>
    <w:rsid w:val="00535BF8"/>
    <w:rsid w:val="00537868"/>
    <w:rsid w:val="005509C5"/>
    <w:rsid w:val="00552F83"/>
    <w:rsid w:val="00553B91"/>
    <w:rsid w:val="005570D3"/>
    <w:rsid w:val="005571E2"/>
    <w:rsid w:val="005576CA"/>
    <w:rsid w:val="005579EA"/>
    <w:rsid w:val="005669AA"/>
    <w:rsid w:val="005677F5"/>
    <w:rsid w:val="00567E32"/>
    <w:rsid w:val="00574C02"/>
    <w:rsid w:val="00575F3F"/>
    <w:rsid w:val="005767B5"/>
    <w:rsid w:val="00577524"/>
    <w:rsid w:val="00587B48"/>
    <w:rsid w:val="00593136"/>
    <w:rsid w:val="0059345C"/>
    <w:rsid w:val="00593551"/>
    <w:rsid w:val="0059380A"/>
    <w:rsid w:val="005969C6"/>
    <w:rsid w:val="00597AF1"/>
    <w:rsid w:val="005A09B0"/>
    <w:rsid w:val="005A1A2C"/>
    <w:rsid w:val="005A3543"/>
    <w:rsid w:val="005A49B0"/>
    <w:rsid w:val="005A5097"/>
    <w:rsid w:val="005B58C7"/>
    <w:rsid w:val="005B5C41"/>
    <w:rsid w:val="005B6B3B"/>
    <w:rsid w:val="005B6EDD"/>
    <w:rsid w:val="005C063E"/>
    <w:rsid w:val="005C3DF3"/>
    <w:rsid w:val="005C40AC"/>
    <w:rsid w:val="005C616F"/>
    <w:rsid w:val="005C62BD"/>
    <w:rsid w:val="005C75DE"/>
    <w:rsid w:val="005D0884"/>
    <w:rsid w:val="005D3AC3"/>
    <w:rsid w:val="005D3B54"/>
    <w:rsid w:val="005D4FB1"/>
    <w:rsid w:val="005E0F87"/>
    <w:rsid w:val="005E1630"/>
    <w:rsid w:val="005E3B1B"/>
    <w:rsid w:val="005E428C"/>
    <w:rsid w:val="005E44C2"/>
    <w:rsid w:val="005E6CDB"/>
    <w:rsid w:val="005E6E00"/>
    <w:rsid w:val="005F1CAA"/>
    <w:rsid w:val="005F2236"/>
    <w:rsid w:val="005F484A"/>
    <w:rsid w:val="00605777"/>
    <w:rsid w:val="00605A0E"/>
    <w:rsid w:val="006075BB"/>
    <w:rsid w:val="006119A9"/>
    <w:rsid w:val="00612959"/>
    <w:rsid w:val="00614388"/>
    <w:rsid w:val="0061683C"/>
    <w:rsid w:val="00616DD8"/>
    <w:rsid w:val="00617434"/>
    <w:rsid w:val="0062595F"/>
    <w:rsid w:val="00625D43"/>
    <w:rsid w:val="0062600E"/>
    <w:rsid w:val="00626987"/>
    <w:rsid w:val="00630278"/>
    <w:rsid w:val="00631613"/>
    <w:rsid w:val="00635C02"/>
    <w:rsid w:val="00642144"/>
    <w:rsid w:val="00642706"/>
    <w:rsid w:val="00642B05"/>
    <w:rsid w:val="006437DD"/>
    <w:rsid w:val="0065076C"/>
    <w:rsid w:val="00651939"/>
    <w:rsid w:val="00654297"/>
    <w:rsid w:val="00656D07"/>
    <w:rsid w:val="006610AA"/>
    <w:rsid w:val="006612B2"/>
    <w:rsid w:val="0066207D"/>
    <w:rsid w:val="006643A0"/>
    <w:rsid w:val="00664520"/>
    <w:rsid w:val="00664D46"/>
    <w:rsid w:val="00665B7D"/>
    <w:rsid w:val="00667FF8"/>
    <w:rsid w:val="006728DA"/>
    <w:rsid w:val="006746B0"/>
    <w:rsid w:val="00674D76"/>
    <w:rsid w:val="0067562D"/>
    <w:rsid w:val="0067695C"/>
    <w:rsid w:val="00677614"/>
    <w:rsid w:val="00677CC2"/>
    <w:rsid w:val="00677D55"/>
    <w:rsid w:val="00680D3A"/>
    <w:rsid w:val="00680F02"/>
    <w:rsid w:val="00681C9D"/>
    <w:rsid w:val="006825A4"/>
    <w:rsid w:val="006832CE"/>
    <w:rsid w:val="00685A20"/>
    <w:rsid w:val="006868ED"/>
    <w:rsid w:val="00686EFE"/>
    <w:rsid w:val="00692722"/>
    <w:rsid w:val="00692A03"/>
    <w:rsid w:val="00693963"/>
    <w:rsid w:val="00693EBB"/>
    <w:rsid w:val="0069559E"/>
    <w:rsid w:val="006A1C0B"/>
    <w:rsid w:val="006A250F"/>
    <w:rsid w:val="006A2EE0"/>
    <w:rsid w:val="006A304B"/>
    <w:rsid w:val="006A68BD"/>
    <w:rsid w:val="006A7D78"/>
    <w:rsid w:val="006B17DC"/>
    <w:rsid w:val="006B3818"/>
    <w:rsid w:val="006B3EF0"/>
    <w:rsid w:val="006B56B1"/>
    <w:rsid w:val="006B5910"/>
    <w:rsid w:val="006C1654"/>
    <w:rsid w:val="006C2428"/>
    <w:rsid w:val="006C2CEA"/>
    <w:rsid w:val="006C62F3"/>
    <w:rsid w:val="006C69F5"/>
    <w:rsid w:val="006C6B56"/>
    <w:rsid w:val="006C7981"/>
    <w:rsid w:val="006D6E65"/>
    <w:rsid w:val="006D6FE9"/>
    <w:rsid w:val="006D7445"/>
    <w:rsid w:val="006E0C1E"/>
    <w:rsid w:val="006E0E79"/>
    <w:rsid w:val="006E2041"/>
    <w:rsid w:val="006E4DE9"/>
    <w:rsid w:val="006F14E8"/>
    <w:rsid w:val="006F1B07"/>
    <w:rsid w:val="006F35D3"/>
    <w:rsid w:val="006F3E24"/>
    <w:rsid w:val="006F4CCD"/>
    <w:rsid w:val="007015A0"/>
    <w:rsid w:val="00705F0F"/>
    <w:rsid w:val="007120C1"/>
    <w:rsid w:val="0071244A"/>
    <w:rsid w:val="00716F4B"/>
    <w:rsid w:val="0072208A"/>
    <w:rsid w:val="00727367"/>
    <w:rsid w:val="00732ADF"/>
    <w:rsid w:val="0073451E"/>
    <w:rsid w:val="0073482C"/>
    <w:rsid w:val="00736D35"/>
    <w:rsid w:val="007407C3"/>
    <w:rsid w:val="007414E2"/>
    <w:rsid w:val="00744579"/>
    <w:rsid w:val="00744EE5"/>
    <w:rsid w:val="00746F80"/>
    <w:rsid w:val="00747D01"/>
    <w:rsid w:val="00752DE2"/>
    <w:rsid w:val="00753540"/>
    <w:rsid w:val="00756EAA"/>
    <w:rsid w:val="007578F0"/>
    <w:rsid w:val="007633EB"/>
    <w:rsid w:val="00770852"/>
    <w:rsid w:val="00770C0C"/>
    <w:rsid w:val="00770EF2"/>
    <w:rsid w:val="00773921"/>
    <w:rsid w:val="007756BA"/>
    <w:rsid w:val="007768DC"/>
    <w:rsid w:val="00776D5A"/>
    <w:rsid w:val="00777EAF"/>
    <w:rsid w:val="00782D97"/>
    <w:rsid w:val="0078336D"/>
    <w:rsid w:val="0078691D"/>
    <w:rsid w:val="00790002"/>
    <w:rsid w:val="00791964"/>
    <w:rsid w:val="00791966"/>
    <w:rsid w:val="00793525"/>
    <w:rsid w:val="00793A65"/>
    <w:rsid w:val="007A002D"/>
    <w:rsid w:val="007A13FD"/>
    <w:rsid w:val="007A2D25"/>
    <w:rsid w:val="007A61E5"/>
    <w:rsid w:val="007A6790"/>
    <w:rsid w:val="007A71E9"/>
    <w:rsid w:val="007B0100"/>
    <w:rsid w:val="007B0482"/>
    <w:rsid w:val="007B0517"/>
    <w:rsid w:val="007B43A2"/>
    <w:rsid w:val="007B4810"/>
    <w:rsid w:val="007B4E4C"/>
    <w:rsid w:val="007B557C"/>
    <w:rsid w:val="007B69BB"/>
    <w:rsid w:val="007B6AD4"/>
    <w:rsid w:val="007B7A0B"/>
    <w:rsid w:val="007C3300"/>
    <w:rsid w:val="007C4876"/>
    <w:rsid w:val="007D0C22"/>
    <w:rsid w:val="007D18B3"/>
    <w:rsid w:val="007D424C"/>
    <w:rsid w:val="007D56E5"/>
    <w:rsid w:val="007D58FC"/>
    <w:rsid w:val="007D629A"/>
    <w:rsid w:val="007D6CB2"/>
    <w:rsid w:val="007D75BF"/>
    <w:rsid w:val="007E00AB"/>
    <w:rsid w:val="007E47E8"/>
    <w:rsid w:val="007E48DF"/>
    <w:rsid w:val="007E6646"/>
    <w:rsid w:val="007E7890"/>
    <w:rsid w:val="007E7A68"/>
    <w:rsid w:val="007F1711"/>
    <w:rsid w:val="007F2AF5"/>
    <w:rsid w:val="008031EE"/>
    <w:rsid w:val="008042FB"/>
    <w:rsid w:val="008065B4"/>
    <w:rsid w:val="00807D0C"/>
    <w:rsid w:val="008113EB"/>
    <w:rsid w:val="00814A52"/>
    <w:rsid w:val="00814D0E"/>
    <w:rsid w:val="00816B83"/>
    <w:rsid w:val="008175F9"/>
    <w:rsid w:val="00817918"/>
    <w:rsid w:val="0082072C"/>
    <w:rsid w:val="0082391A"/>
    <w:rsid w:val="00830002"/>
    <w:rsid w:val="00832C98"/>
    <w:rsid w:val="0083715E"/>
    <w:rsid w:val="0084570C"/>
    <w:rsid w:val="00846EEC"/>
    <w:rsid w:val="00864105"/>
    <w:rsid w:val="00865D0D"/>
    <w:rsid w:val="0087102A"/>
    <w:rsid w:val="00873953"/>
    <w:rsid w:val="0087444A"/>
    <w:rsid w:val="00875CD6"/>
    <w:rsid w:val="00877401"/>
    <w:rsid w:val="00880C19"/>
    <w:rsid w:val="0088331F"/>
    <w:rsid w:val="008852AE"/>
    <w:rsid w:val="00891D36"/>
    <w:rsid w:val="00892272"/>
    <w:rsid w:val="0089353F"/>
    <w:rsid w:val="00896618"/>
    <w:rsid w:val="00896C50"/>
    <w:rsid w:val="008973D9"/>
    <w:rsid w:val="008A0130"/>
    <w:rsid w:val="008A2EC6"/>
    <w:rsid w:val="008A4E37"/>
    <w:rsid w:val="008A6A0E"/>
    <w:rsid w:val="008B08AF"/>
    <w:rsid w:val="008B12EE"/>
    <w:rsid w:val="008B2DED"/>
    <w:rsid w:val="008B2EC9"/>
    <w:rsid w:val="008B5C6E"/>
    <w:rsid w:val="008C0EB1"/>
    <w:rsid w:val="008C136C"/>
    <w:rsid w:val="008C401B"/>
    <w:rsid w:val="008C51A8"/>
    <w:rsid w:val="008C669B"/>
    <w:rsid w:val="008C7446"/>
    <w:rsid w:val="008C74D7"/>
    <w:rsid w:val="008D0D7A"/>
    <w:rsid w:val="008D2265"/>
    <w:rsid w:val="008D3324"/>
    <w:rsid w:val="008D3856"/>
    <w:rsid w:val="008D391E"/>
    <w:rsid w:val="008D613C"/>
    <w:rsid w:val="008D64CB"/>
    <w:rsid w:val="008E3EC9"/>
    <w:rsid w:val="008E4172"/>
    <w:rsid w:val="008F00C1"/>
    <w:rsid w:val="008F18F1"/>
    <w:rsid w:val="008F2D75"/>
    <w:rsid w:val="008F39CC"/>
    <w:rsid w:val="008F4363"/>
    <w:rsid w:val="00901BD4"/>
    <w:rsid w:val="00902F01"/>
    <w:rsid w:val="00905197"/>
    <w:rsid w:val="0090519E"/>
    <w:rsid w:val="00905C52"/>
    <w:rsid w:val="00905E40"/>
    <w:rsid w:val="0090766B"/>
    <w:rsid w:val="00910402"/>
    <w:rsid w:val="00910446"/>
    <w:rsid w:val="0091054D"/>
    <w:rsid w:val="00914800"/>
    <w:rsid w:val="00915769"/>
    <w:rsid w:val="00915D03"/>
    <w:rsid w:val="00916B65"/>
    <w:rsid w:val="0091719E"/>
    <w:rsid w:val="00917E1A"/>
    <w:rsid w:val="00920F03"/>
    <w:rsid w:val="009235B1"/>
    <w:rsid w:val="00924251"/>
    <w:rsid w:val="00924410"/>
    <w:rsid w:val="0092584C"/>
    <w:rsid w:val="00925942"/>
    <w:rsid w:val="00925BC6"/>
    <w:rsid w:val="009270BD"/>
    <w:rsid w:val="00930615"/>
    <w:rsid w:val="009415F4"/>
    <w:rsid w:val="009421CA"/>
    <w:rsid w:val="00943310"/>
    <w:rsid w:val="00943AE0"/>
    <w:rsid w:val="0094515E"/>
    <w:rsid w:val="00947B59"/>
    <w:rsid w:val="0095106D"/>
    <w:rsid w:val="009516A3"/>
    <w:rsid w:val="009523FA"/>
    <w:rsid w:val="009526FE"/>
    <w:rsid w:val="009557D2"/>
    <w:rsid w:val="0096027E"/>
    <w:rsid w:val="009629B3"/>
    <w:rsid w:val="00962D2A"/>
    <w:rsid w:val="009635DA"/>
    <w:rsid w:val="00966D2E"/>
    <w:rsid w:val="00970415"/>
    <w:rsid w:val="0097328B"/>
    <w:rsid w:val="00973BA8"/>
    <w:rsid w:val="00975B95"/>
    <w:rsid w:val="00977719"/>
    <w:rsid w:val="009810DD"/>
    <w:rsid w:val="00983F63"/>
    <w:rsid w:val="009853E0"/>
    <w:rsid w:val="00985409"/>
    <w:rsid w:val="0099175C"/>
    <w:rsid w:val="00993D9D"/>
    <w:rsid w:val="0099448C"/>
    <w:rsid w:val="009975EB"/>
    <w:rsid w:val="009A2C84"/>
    <w:rsid w:val="009A40E1"/>
    <w:rsid w:val="009A4170"/>
    <w:rsid w:val="009A4F01"/>
    <w:rsid w:val="009A63F1"/>
    <w:rsid w:val="009A7510"/>
    <w:rsid w:val="009B0F42"/>
    <w:rsid w:val="009C1205"/>
    <w:rsid w:val="009C1BA0"/>
    <w:rsid w:val="009C1BBD"/>
    <w:rsid w:val="009C3761"/>
    <w:rsid w:val="009C38E1"/>
    <w:rsid w:val="009C5D6D"/>
    <w:rsid w:val="009C74BC"/>
    <w:rsid w:val="009C7933"/>
    <w:rsid w:val="009C7F6F"/>
    <w:rsid w:val="009D2750"/>
    <w:rsid w:val="009D2DD3"/>
    <w:rsid w:val="009D3152"/>
    <w:rsid w:val="009D3C91"/>
    <w:rsid w:val="009D4A9B"/>
    <w:rsid w:val="009D6659"/>
    <w:rsid w:val="009D7626"/>
    <w:rsid w:val="009D76DA"/>
    <w:rsid w:val="009E2309"/>
    <w:rsid w:val="009E60E2"/>
    <w:rsid w:val="009E6810"/>
    <w:rsid w:val="009E685E"/>
    <w:rsid w:val="009E71BA"/>
    <w:rsid w:val="009F23CF"/>
    <w:rsid w:val="009F3454"/>
    <w:rsid w:val="009F3C8D"/>
    <w:rsid w:val="009F57C8"/>
    <w:rsid w:val="00A0115D"/>
    <w:rsid w:val="00A01EF1"/>
    <w:rsid w:val="00A07358"/>
    <w:rsid w:val="00A13E3D"/>
    <w:rsid w:val="00A16D04"/>
    <w:rsid w:val="00A22108"/>
    <w:rsid w:val="00A22E85"/>
    <w:rsid w:val="00A23199"/>
    <w:rsid w:val="00A23E7C"/>
    <w:rsid w:val="00A243FA"/>
    <w:rsid w:val="00A25431"/>
    <w:rsid w:val="00A26381"/>
    <w:rsid w:val="00A300DB"/>
    <w:rsid w:val="00A3113F"/>
    <w:rsid w:val="00A332BE"/>
    <w:rsid w:val="00A36187"/>
    <w:rsid w:val="00A361D1"/>
    <w:rsid w:val="00A37175"/>
    <w:rsid w:val="00A41677"/>
    <w:rsid w:val="00A447C7"/>
    <w:rsid w:val="00A47F4D"/>
    <w:rsid w:val="00A51EE2"/>
    <w:rsid w:val="00A52386"/>
    <w:rsid w:val="00A52FCB"/>
    <w:rsid w:val="00A606E8"/>
    <w:rsid w:val="00A6088E"/>
    <w:rsid w:val="00A630DA"/>
    <w:rsid w:val="00A633D7"/>
    <w:rsid w:val="00A70FA3"/>
    <w:rsid w:val="00A71104"/>
    <w:rsid w:val="00A7126E"/>
    <w:rsid w:val="00A75331"/>
    <w:rsid w:val="00A75ECB"/>
    <w:rsid w:val="00A81042"/>
    <w:rsid w:val="00A821EB"/>
    <w:rsid w:val="00A82726"/>
    <w:rsid w:val="00A82E2D"/>
    <w:rsid w:val="00A83655"/>
    <w:rsid w:val="00A83897"/>
    <w:rsid w:val="00A8501B"/>
    <w:rsid w:val="00A904C3"/>
    <w:rsid w:val="00A90508"/>
    <w:rsid w:val="00A91014"/>
    <w:rsid w:val="00A920EB"/>
    <w:rsid w:val="00A9253F"/>
    <w:rsid w:val="00A926D7"/>
    <w:rsid w:val="00A9439F"/>
    <w:rsid w:val="00A9527F"/>
    <w:rsid w:val="00AA07B3"/>
    <w:rsid w:val="00AA0E1B"/>
    <w:rsid w:val="00AA1385"/>
    <w:rsid w:val="00AA189B"/>
    <w:rsid w:val="00AA1FBB"/>
    <w:rsid w:val="00AA2E05"/>
    <w:rsid w:val="00AA77A8"/>
    <w:rsid w:val="00AB09F9"/>
    <w:rsid w:val="00AB0F5B"/>
    <w:rsid w:val="00AB1202"/>
    <w:rsid w:val="00AB12A0"/>
    <w:rsid w:val="00AB3F40"/>
    <w:rsid w:val="00AB45BD"/>
    <w:rsid w:val="00AB5E0A"/>
    <w:rsid w:val="00AC0A4E"/>
    <w:rsid w:val="00AC2657"/>
    <w:rsid w:val="00AC2FAA"/>
    <w:rsid w:val="00AC314D"/>
    <w:rsid w:val="00AC34C3"/>
    <w:rsid w:val="00AC4447"/>
    <w:rsid w:val="00AC51CD"/>
    <w:rsid w:val="00AC7CA1"/>
    <w:rsid w:val="00AD0728"/>
    <w:rsid w:val="00AD272B"/>
    <w:rsid w:val="00AD528A"/>
    <w:rsid w:val="00AD7414"/>
    <w:rsid w:val="00AD7AC8"/>
    <w:rsid w:val="00AE2F3B"/>
    <w:rsid w:val="00AE59B4"/>
    <w:rsid w:val="00AE5BE4"/>
    <w:rsid w:val="00AF0B62"/>
    <w:rsid w:val="00AF1479"/>
    <w:rsid w:val="00AF29C0"/>
    <w:rsid w:val="00AF3B00"/>
    <w:rsid w:val="00AF3D9A"/>
    <w:rsid w:val="00AF43F7"/>
    <w:rsid w:val="00AF6639"/>
    <w:rsid w:val="00B013E5"/>
    <w:rsid w:val="00B017A0"/>
    <w:rsid w:val="00B035D0"/>
    <w:rsid w:val="00B03B91"/>
    <w:rsid w:val="00B0436E"/>
    <w:rsid w:val="00B10889"/>
    <w:rsid w:val="00B12BAE"/>
    <w:rsid w:val="00B162B1"/>
    <w:rsid w:val="00B202A3"/>
    <w:rsid w:val="00B21031"/>
    <w:rsid w:val="00B22EF2"/>
    <w:rsid w:val="00B24194"/>
    <w:rsid w:val="00B26A49"/>
    <w:rsid w:val="00B273E2"/>
    <w:rsid w:val="00B3710C"/>
    <w:rsid w:val="00B3724C"/>
    <w:rsid w:val="00B403D3"/>
    <w:rsid w:val="00B40FB5"/>
    <w:rsid w:val="00B43B60"/>
    <w:rsid w:val="00B452C5"/>
    <w:rsid w:val="00B46142"/>
    <w:rsid w:val="00B4635E"/>
    <w:rsid w:val="00B465D1"/>
    <w:rsid w:val="00B526A7"/>
    <w:rsid w:val="00B557D4"/>
    <w:rsid w:val="00B55C09"/>
    <w:rsid w:val="00B5649B"/>
    <w:rsid w:val="00B57F76"/>
    <w:rsid w:val="00B639C8"/>
    <w:rsid w:val="00B64F57"/>
    <w:rsid w:val="00B65A05"/>
    <w:rsid w:val="00B66383"/>
    <w:rsid w:val="00B665F9"/>
    <w:rsid w:val="00B66FDB"/>
    <w:rsid w:val="00B7002E"/>
    <w:rsid w:val="00B757B8"/>
    <w:rsid w:val="00B81C2D"/>
    <w:rsid w:val="00B82581"/>
    <w:rsid w:val="00B905AE"/>
    <w:rsid w:val="00B9379E"/>
    <w:rsid w:val="00B97F95"/>
    <w:rsid w:val="00BA17D7"/>
    <w:rsid w:val="00BA3B59"/>
    <w:rsid w:val="00BA4BDB"/>
    <w:rsid w:val="00BA5CB7"/>
    <w:rsid w:val="00BA7CAA"/>
    <w:rsid w:val="00BB1551"/>
    <w:rsid w:val="00BB40AF"/>
    <w:rsid w:val="00BB418D"/>
    <w:rsid w:val="00BC553C"/>
    <w:rsid w:val="00BC62BF"/>
    <w:rsid w:val="00BD18F7"/>
    <w:rsid w:val="00BD6CE6"/>
    <w:rsid w:val="00BE0494"/>
    <w:rsid w:val="00BE0C0C"/>
    <w:rsid w:val="00BE1614"/>
    <w:rsid w:val="00BE32E6"/>
    <w:rsid w:val="00BE3BBF"/>
    <w:rsid w:val="00BE3FEB"/>
    <w:rsid w:val="00BF08CE"/>
    <w:rsid w:val="00BF1ECC"/>
    <w:rsid w:val="00BF3129"/>
    <w:rsid w:val="00BF44AE"/>
    <w:rsid w:val="00BF546A"/>
    <w:rsid w:val="00BF5CC5"/>
    <w:rsid w:val="00BF6161"/>
    <w:rsid w:val="00C0455F"/>
    <w:rsid w:val="00C055EB"/>
    <w:rsid w:val="00C06ABF"/>
    <w:rsid w:val="00C1009E"/>
    <w:rsid w:val="00C10AE8"/>
    <w:rsid w:val="00C13071"/>
    <w:rsid w:val="00C1482B"/>
    <w:rsid w:val="00C14AEA"/>
    <w:rsid w:val="00C17F7E"/>
    <w:rsid w:val="00C214D3"/>
    <w:rsid w:val="00C226A2"/>
    <w:rsid w:val="00C24803"/>
    <w:rsid w:val="00C257D4"/>
    <w:rsid w:val="00C270EB"/>
    <w:rsid w:val="00C27628"/>
    <w:rsid w:val="00C27F32"/>
    <w:rsid w:val="00C307E4"/>
    <w:rsid w:val="00C31334"/>
    <w:rsid w:val="00C34DCB"/>
    <w:rsid w:val="00C37368"/>
    <w:rsid w:val="00C43D35"/>
    <w:rsid w:val="00C44EF0"/>
    <w:rsid w:val="00C46D8C"/>
    <w:rsid w:val="00C47B70"/>
    <w:rsid w:val="00C50272"/>
    <w:rsid w:val="00C52639"/>
    <w:rsid w:val="00C53369"/>
    <w:rsid w:val="00C536D6"/>
    <w:rsid w:val="00C54587"/>
    <w:rsid w:val="00C564A4"/>
    <w:rsid w:val="00C57F93"/>
    <w:rsid w:val="00C600CB"/>
    <w:rsid w:val="00C607B5"/>
    <w:rsid w:val="00C63694"/>
    <w:rsid w:val="00C65A88"/>
    <w:rsid w:val="00C65C64"/>
    <w:rsid w:val="00C66210"/>
    <w:rsid w:val="00C66822"/>
    <w:rsid w:val="00C70D8D"/>
    <w:rsid w:val="00C70FEA"/>
    <w:rsid w:val="00C72238"/>
    <w:rsid w:val="00C74667"/>
    <w:rsid w:val="00C807C1"/>
    <w:rsid w:val="00C82290"/>
    <w:rsid w:val="00C8230F"/>
    <w:rsid w:val="00C84AB6"/>
    <w:rsid w:val="00C86E8A"/>
    <w:rsid w:val="00C90A0E"/>
    <w:rsid w:val="00C92B87"/>
    <w:rsid w:val="00C95297"/>
    <w:rsid w:val="00C9749E"/>
    <w:rsid w:val="00CA0EDC"/>
    <w:rsid w:val="00CA0FF1"/>
    <w:rsid w:val="00CA202E"/>
    <w:rsid w:val="00CA51FC"/>
    <w:rsid w:val="00CA5C96"/>
    <w:rsid w:val="00CB13AE"/>
    <w:rsid w:val="00CC0F39"/>
    <w:rsid w:val="00CC17C5"/>
    <w:rsid w:val="00CC4CBE"/>
    <w:rsid w:val="00CC5394"/>
    <w:rsid w:val="00CC5708"/>
    <w:rsid w:val="00CC5766"/>
    <w:rsid w:val="00CC6436"/>
    <w:rsid w:val="00CD0074"/>
    <w:rsid w:val="00CD03AA"/>
    <w:rsid w:val="00CD04D0"/>
    <w:rsid w:val="00CD1BA4"/>
    <w:rsid w:val="00CD3AB0"/>
    <w:rsid w:val="00CD672C"/>
    <w:rsid w:val="00CD78A2"/>
    <w:rsid w:val="00CE1C38"/>
    <w:rsid w:val="00CE1F0C"/>
    <w:rsid w:val="00CE5791"/>
    <w:rsid w:val="00CE7EF9"/>
    <w:rsid w:val="00CF131F"/>
    <w:rsid w:val="00CF1A3F"/>
    <w:rsid w:val="00CF3E6D"/>
    <w:rsid w:val="00CF5A27"/>
    <w:rsid w:val="00D03220"/>
    <w:rsid w:val="00D04F3D"/>
    <w:rsid w:val="00D0503E"/>
    <w:rsid w:val="00D05523"/>
    <w:rsid w:val="00D066E2"/>
    <w:rsid w:val="00D154D2"/>
    <w:rsid w:val="00D16601"/>
    <w:rsid w:val="00D16A0E"/>
    <w:rsid w:val="00D20085"/>
    <w:rsid w:val="00D215A2"/>
    <w:rsid w:val="00D23C82"/>
    <w:rsid w:val="00D23E16"/>
    <w:rsid w:val="00D25CD2"/>
    <w:rsid w:val="00D26124"/>
    <w:rsid w:val="00D262B8"/>
    <w:rsid w:val="00D315D4"/>
    <w:rsid w:val="00D31889"/>
    <w:rsid w:val="00D31BDD"/>
    <w:rsid w:val="00D32222"/>
    <w:rsid w:val="00D32FF8"/>
    <w:rsid w:val="00D3479C"/>
    <w:rsid w:val="00D36FF6"/>
    <w:rsid w:val="00D42B78"/>
    <w:rsid w:val="00D518B8"/>
    <w:rsid w:val="00D5358E"/>
    <w:rsid w:val="00D550EE"/>
    <w:rsid w:val="00D602C9"/>
    <w:rsid w:val="00D62CF8"/>
    <w:rsid w:val="00D63683"/>
    <w:rsid w:val="00D674A1"/>
    <w:rsid w:val="00D67DC7"/>
    <w:rsid w:val="00D715AA"/>
    <w:rsid w:val="00D760DB"/>
    <w:rsid w:val="00D769BA"/>
    <w:rsid w:val="00D808CD"/>
    <w:rsid w:val="00D83112"/>
    <w:rsid w:val="00D84717"/>
    <w:rsid w:val="00D851F2"/>
    <w:rsid w:val="00D91720"/>
    <w:rsid w:val="00D9236B"/>
    <w:rsid w:val="00D939DC"/>
    <w:rsid w:val="00D93E28"/>
    <w:rsid w:val="00D972D3"/>
    <w:rsid w:val="00D97457"/>
    <w:rsid w:val="00D97829"/>
    <w:rsid w:val="00DA165C"/>
    <w:rsid w:val="00DA5091"/>
    <w:rsid w:val="00DB23BB"/>
    <w:rsid w:val="00DB6D1A"/>
    <w:rsid w:val="00DB7E9D"/>
    <w:rsid w:val="00DC1885"/>
    <w:rsid w:val="00DC219B"/>
    <w:rsid w:val="00DC2F4D"/>
    <w:rsid w:val="00DC59E6"/>
    <w:rsid w:val="00DC61DF"/>
    <w:rsid w:val="00DC6480"/>
    <w:rsid w:val="00DC6829"/>
    <w:rsid w:val="00DC6EE3"/>
    <w:rsid w:val="00DD0B49"/>
    <w:rsid w:val="00DD1177"/>
    <w:rsid w:val="00DD1F90"/>
    <w:rsid w:val="00DD3D66"/>
    <w:rsid w:val="00DD4AAC"/>
    <w:rsid w:val="00DD514C"/>
    <w:rsid w:val="00DD544A"/>
    <w:rsid w:val="00DD7403"/>
    <w:rsid w:val="00DE1040"/>
    <w:rsid w:val="00DE17DD"/>
    <w:rsid w:val="00DE2DCE"/>
    <w:rsid w:val="00DF2FF1"/>
    <w:rsid w:val="00DF314D"/>
    <w:rsid w:val="00DF31B6"/>
    <w:rsid w:val="00DF4278"/>
    <w:rsid w:val="00DF4B11"/>
    <w:rsid w:val="00DF7AA7"/>
    <w:rsid w:val="00DF7FB6"/>
    <w:rsid w:val="00E00F03"/>
    <w:rsid w:val="00E01E96"/>
    <w:rsid w:val="00E02622"/>
    <w:rsid w:val="00E03D23"/>
    <w:rsid w:val="00E0662D"/>
    <w:rsid w:val="00E0702F"/>
    <w:rsid w:val="00E11E27"/>
    <w:rsid w:val="00E131AD"/>
    <w:rsid w:val="00E1458B"/>
    <w:rsid w:val="00E15470"/>
    <w:rsid w:val="00E166A3"/>
    <w:rsid w:val="00E167B5"/>
    <w:rsid w:val="00E169CC"/>
    <w:rsid w:val="00E22488"/>
    <w:rsid w:val="00E22C30"/>
    <w:rsid w:val="00E33604"/>
    <w:rsid w:val="00E33DA6"/>
    <w:rsid w:val="00E35A39"/>
    <w:rsid w:val="00E45713"/>
    <w:rsid w:val="00E46A04"/>
    <w:rsid w:val="00E50AEF"/>
    <w:rsid w:val="00E51430"/>
    <w:rsid w:val="00E54104"/>
    <w:rsid w:val="00E54F7C"/>
    <w:rsid w:val="00E57035"/>
    <w:rsid w:val="00E67ACA"/>
    <w:rsid w:val="00E67B18"/>
    <w:rsid w:val="00E73812"/>
    <w:rsid w:val="00E76118"/>
    <w:rsid w:val="00E77B01"/>
    <w:rsid w:val="00E82303"/>
    <w:rsid w:val="00E8263A"/>
    <w:rsid w:val="00E832F0"/>
    <w:rsid w:val="00E8386A"/>
    <w:rsid w:val="00E838F9"/>
    <w:rsid w:val="00E83E20"/>
    <w:rsid w:val="00E8594B"/>
    <w:rsid w:val="00E85EDE"/>
    <w:rsid w:val="00E86E7A"/>
    <w:rsid w:val="00E87C6E"/>
    <w:rsid w:val="00E908B2"/>
    <w:rsid w:val="00E90E8B"/>
    <w:rsid w:val="00E94661"/>
    <w:rsid w:val="00E972B9"/>
    <w:rsid w:val="00EA12B8"/>
    <w:rsid w:val="00EA5793"/>
    <w:rsid w:val="00EB0CFE"/>
    <w:rsid w:val="00EB313A"/>
    <w:rsid w:val="00EB6151"/>
    <w:rsid w:val="00EC11AE"/>
    <w:rsid w:val="00EC1432"/>
    <w:rsid w:val="00EC1AEC"/>
    <w:rsid w:val="00EC726B"/>
    <w:rsid w:val="00ED1C45"/>
    <w:rsid w:val="00ED4739"/>
    <w:rsid w:val="00ED5FC1"/>
    <w:rsid w:val="00EE0C3C"/>
    <w:rsid w:val="00EE1266"/>
    <w:rsid w:val="00EE38B0"/>
    <w:rsid w:val="00EE3B2E"/>
    <w:rsid w:val="00EE61BA"/>
    <w:rsid w:val="00EE7F06"/>
    <w:rsid w:val="00EF3FB5"/>
    <w:rsid w:val="00EF6C7E"/>
    <w:rsid w:val="00F06DDE"/>
    <w:rsid w:val="00F1148F"/>
    <w:rsid w:val="00F11A09"/>
    <w:rsid w:val="00F1236B"/>
    <w:rsid w:val="00F12B2E"/>
    <w:rsid w:val="00F12DED"/>
    <w:rsid w:val="00F13933"/>
    <w:rsid w:val="00F16C0D"/>
    <w:rsid w:val="00F21A8B"/>
    <w:rsid w:val="00F21AA3"/>
    <w:rsid w:val="00F21DE4"/>
    <w:rsid w:val="00F22091"/>
    <w:rsid w:val="00F24AFE"/>
    <w:rsid w:val="00F33B7E"/>
    <w:rsid w:val="00F347E1"/>
    <w:rsid w:val="00F365AA"/>
    <w:rsid w:val="00F40DBD"/>
    <w:rsid w:val="00F40F99"/>
    <w:rsid w:val="00F4105F"/>
    <w:rsid w:val="00F41D61"/>
    <w:rsid w:val="00F42079"/>
    <w:rsid w:val="00F4245E"/>
    <w:rsid w:val="00F42B28"/>
    <w:rsid w:val="00F44F9E"/>
    <w:rsid w:val="00F46E61"/>
    <w:rsid w:val="00F47ABF"/>
    <w:rsid w:val="00F47DE0"/>
    <w:rsid w:val="00F61275"/>
    <w:rsid w:val="00F6258D"/>
    <w:rsid w:val="00F63C25"/>
    <w:rsid w:val="00F64685"/>
    <w:rsid w:val="00F65EEB"/>
    <w:rsid w:val="00F71644"/>
    <w:rsid w:val="00F72DEA"/>
    <w:rsid w:val="00F73592"/>
    <w:rsid w:val="00F7458B"/>
    <w:rsid w:val="00F80158"/>
    <w:rsid w:val="00F82424"/>
    <w:rsid w:val="00F82A2F"/>
    <w:rsid w:val="00F854AF"/>
    <w:rsid w:val="00F85793"/>
    <w:rsid w:val="00F869E0"/>
    <w:rsid w:val="00F90350"/>
    <w:rsid w:val="00F907CA"/>
    <w:rsid w:val="00F9126D"/>
    <w:rsid w:val="00F91314"/>
    <w:rsid w:val="00F91FCE"/>
    <w:rsid w:val="00F922CC"/>
    <w:rsid w:val="00F93699"/>
    <w:rsid w:val="00F947B6"/>
    <w:rsid w:val="00F94B16"/>
    <w:rsid w:val="00F96D6F"/>
    <w:rsid w:val="00F97119"/>
    <w:rsid w:val="00FA3AB2"/>
    <w:rsid w:val="00FA676A"/>
    <w:rsid w:val="00FA7084"/>
    <w:rsid w:val="00FB0850"/>
    <w:rsid w:val="00FB16B9"/>
    <w:rsid w:val="00FB5536"/>
    <w:rsid w:val="00FB57C8"/>
    <w:rsid w:val="00FB5CFE"/>
    <w:rsid w:val="00FB5DE2"/>
    <w:rsid w:val="00FB6EDD"/>
    <w:rsid w:val="00FC4BC1"/>
    <w:rsid w:val="00FC564E"/>
    <w:rsid w:val="00FD318F"/>
    <w:rsid w:val="00FD712D"/>
    <w:rsid w:val="00FE1525"/>
    <w:rsid w:val="00FE4197"/>
    <w:rsid w:val="00FE537D"/>
    <w:rsid w:val="00FE759B"/>
    <w:rsid w:val="00FF02C3"/>
    <w:rsid w:val="00FF2D02"/>
    <w:rsid w:val="00FF30F8"/>
    <w:rsid w:val="00FF464F"/>
    <w:rsid w:val="00FF6EFC"/>
    <w:rsid w:val="00FF7ECF"/>
    <w:rsid w:val="05159FE2"/>
    <w:rsid w:val="0524ADB8"/>
    <w:rsid w:val="15F92DDD"/>
    <w:rsid w:val="1A4D1646"/>
    <w:rsid w:val="1D4E7024"/>
    <w:rsid w:val="219AE840"/>
    <w:rsid w:val="2C677532"/>
    <w:rsid w:val="3B89B363"/>
    <w:rsid w:val="3C00C61B"/>
    <w:rsid w:val="4AD74EAE"/>
    <w:rsid w:val="4BAEC03C"/>
    <w:rsid w:val="5B34233E"/>
    <w:rsid w:val="71CCD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91ABE"/>
  <w15:chartTrackingRefBased/>
  <w15:docId w15:val="{6DB9B16E-55FF-4943-B4C1-982445F6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rFonts w:cs="Arial Unicode MS"/>
      <w:color w:val="FF0000"/>
      <w:lang w:bidi="bo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A8365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A83655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F2D75"/>
    <w:rPr>
      <w:color w:val="000000"/>
      <w:lang w:val="en-GB" w:eastAsia="ja-JP"/>
    </w:rPr>
  </w:style>
  <w:style w:type="character" w:customStyle="1" w:styleId="EditorsNoteChar">
    <w:name w:val="Editor's Note Char"/>
    <w:locked/>
    <w:rsid w:val="00553B91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F365AA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53075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7" ma:contentTypeDescription="Create a new document." ma:contentTypeScope="" ma:versionID="2af9e3e47c9f93b3d4ccaee6f9051e33">
  <xsd:schema xmlns:xsd="http://www.w3.org/2001/XMLSchema" xmlns:xs="http://www.w3.org/2001/XMLSchema" xmlns:p="http://schemas.microsoft.com/office/2006/metadata/properties" xmlns:ns2="cf5f7a9b-93dc-4699-9658-56d9b9443298" targetNamespace="http://schemas.microsoft.com/office/2006/metadata/properties" ma:root="true" ma:fieldsID="0913fa9b9b7ab0b67a057d0f065a7494" ns2:_="">
    <xsd:import namespace="cf5f7a9b-93dc-4699-9658-56d9b94432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0E4ED-EFC1-42B9-841F-162FCCB41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5324A7-9536-496F-BA8A-46D40C328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C4A28-FBB4-4948-9994-ACA2351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311</Words>
  <Characters>1805</Characters>
  <Application>Microsoft Office Word</Application>
  <DocSecurity>0</DocSecurity>
  <Lines>15</Lines>
  <Paragraphs>4</Paragraphs>
  <ScaleCrop>false</ScaleCrop>
  <Company>ETSI/MCC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</cp:lastModifiedBy>
  <cp:revision>14</cp:revision>
  <cp:lastPrinted>2003-09-26T18:29:00Z</cp:lastPrinted>
  <dcterms:created xsi:type="dcterms:W3CDTF">2025-03-26T14:46:00Z</dcterms:created>
  <dcterms:modified xsi:type="dcterms:W3CDTF">2025-03-28T14:44:00Z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(3)mT7Ba64OEL965fGjsxXgJTp5CAq16mPqTEUur4ZbfbhWBDlT8TkBlihZtGsLJPLXuOoP8ptx_x000d_
yGxZQoFtFIleJq3wUcpWJqUADeFKxsiv9Yl5ntySmTmCaOsQds9vFNSrR+//NgCoHIEZ4jAV_x000d_
Wb2ZxA2LtN1Pp3vXzAOXrzFmZo4vZQIb5h+vU6ynuRI1ktbEsc2gGfwvq+bRSXNW9cVrNJsZ_x000d_
wQ12Q9zx3Cp38YGSYk</vt:lpwstr>
  </property>
  <property fmtid="{D5CDD505-2E9C-101B-9397-08002B2CF9AE}" pid="9" name="_2015_ms_pID_7253431">
    <vt:lpwstr>IatBgSCGExLS7mxmuUt8Xk/17/75Y+kbvWn8G39thQ3/3/d6CeD3t6_x000d_
yLu9XK5HRK7npgIfplwPuLpEu5V+1h2GzgkqKbEsf+w//ygBDluhlOgQhOcRUMqBHAt93hl9_x000d_
+iMVygieKPnZLrj4RvovxusGIIQ2wf14OSbkprZ+rirZ7EK0DKpL4XZJ6VJ3F8VrAczwwSq+_x000d_
C/Dw/xYahFegkbEDINvOjfCZdc8tn7vyHmGq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1515571805</vt:lpwstr>
  </property>
  <property fmtid="{D5CDD505-2E9C-101B-9397-08002B2CF9AE}" pid="14" name="_2015_ms_pID_7253432">
    <vt:lpwstr>mQ==</vt:lpwstr>
  </property>
</Properties>
</file>